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E43E3" w14:textId="317F3034" w:rsidR="00543719" w:rsidRPr="00477357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477357">
        <w:rPr>
          <w:rFonts w:cs="Arial"/>
        </w:rPr>
        <w:t>SA WG2 Meeting #1</w:t>
      </w:r>
      <w:r w:rsidRPr="00477357">
        <w:rPr>
          <w:rFonts w:eastAsia="宋体" w:cs="Arial" w:hint="eastAsia"/>
        </w:rPr>
        <w:t>2</w:t>
      </w:r>
      <w:r w:rsidR="008C747C" w:rsidRPr="00477357">
        <w:rPr>
          <w:rFonts w:eastAsia="宋体" w:cs="Arial"/>
        </w:rPr>
        <w:t>9</w:t>
      </w:r>
      <w:r w:rsidRPr="00477357">
        <w:rPr>
          <w:rFonts w:cs="Arial"/>
        </w:rPr>
        <w:tab/>
        <w:t>S2-</w:t>
      </w:r>
      <w:ins w:id="0" w:author="Wuxiaobo (Xiaobo)" w:date="2018-10-16T20:02:00Z">
        <w:r w:rsidR="008839E1">
          <w:rPr>
            <w:rFonts w:cs="Arial"/>
          </w:rPr>
          <w:t>1811074</w:t>
        </w:r>
      </w:ins>
    </w:p>
    <w:p w14:paraId="02FF2EDD" w14:textId="7DF244D9" w:rsidR="00543719" w:rsidRPr="00477357" w:rsidRDefault="008C747C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477357">
        <w:rPr>
          <w:rFonts w:cs="Arial"/>
        </w:rPr>
        <w:t>15</w:t>
      </w:r>
      <w:r w:rsidR="00543719" w:rsidRPr="00477357">
        <w:rPr>
          <w:rFonts w:cs="Arial"/>
        </w:rPr>
        <w:t xml:space="preserve"> - </w:t>
      </w:r>
      <w:r w:rsidRPr="00477357">
        <w:rPr>
          <w:rFonts w:cs="Arial"/>
        </w:rPr>
        <w:t>19</w:t>
      </w:r>
      <w:r w:rsidR="00543719" w:rsidRPr="00477357">
        <w:rPr>
          <w:rFonts w:cs="Arial"/>
        </w:rPr>
        <w:t xml:space="preserve"> </w:t>
      </w:r>
      <w:r w:rsidRPr="00477357">
        <w:rPr>
          <w:rFonts w:cs="Arial"/>
        </w:rPr>
        <w:t>October</w:t>
      </w:r>
      <w:r w:rsidR="00543719" w:rsidRPr="00477357">
        <w:rPr>
          <w:rFonts w:cs="Arial"/>
        </w:rPr>
        <w:t xml:space="preserve"> 2018,</w:t>
      </w:r>
      <w:r w:rsidRPr="00477357">
        <w:rPr>
          <w:rFonts w:cs="Arial"/>
        </w:rPr>
        <w:t xml:space="preserve"> Dongguan, China</w:t>
      </w:r>
      <w:r w:rsidR="00543719" w:rsidRPr="00477357">
        <w:rPr>
          <w:rFonts w:eastAsia="宋体" w:cs="Arial" w:hint="eastAsia"/>
        </w:rPr>
        <w:tab/>
      </w:r>
      <w:r w:rsidR="008839E1">
        <w:rPr>
          <w:rFonts w:eastAsia="宋体" w:cs="Arial"/>
        </w:rPr>
        <w:t xml:space="preserve">   (Revision of </w:t>
      </w:r>
      <w:r w:rsidR="008839E1">
        <w:rPr>
          <w:rFonts w:cs="Arial"/>
        </w:rPr>
        <w:t>S2-1810694</w:t>
      </w:r>
      <w:r w:rsidR="008839E1">
        <w:rPr>
          <w:rFonts w:eastAsia="宋体" w:cs="Arial"/>
        </w:rPr>
        <w:t>)</w:t>
      </w:r>
    </w:p>
    <w:p w14:paraId="4EA66C74" w14:textId="66B5955E" w:rsidR="00396EC1" w:rsidRPr="000E7F38" w:rsidRDefault="00FA294A">
      <w:pPr>
        <w:ind w:left="2127" w:hanging="2127"/>
        <w:rPr>
          <w:rFonts w:ascii="Arial" w:eastAsia="Malgun Gothic" w:hAnsi="Arial" w:cs="Arial"/>
          <w:b/>
          <w:color w:val="auto"/>
          <w:lang w:eastAsia="ko-KR"/>
        </w:rPr>
      </w:pPr>
      <w:r w:rsidRPr="00356673">
        <w:rPr>
          <w:rFonts w:ascii="Arial" w:hAnsi="Arial" w:cs="Arial"/>
          <w:b/>
          <w:color w:val="auto"/>
        </w:rPr>
        <w:t>Source:</w:t>
      </w:r>
      <w:r w:rsidRPr="00356673">
        <w:rPr>
          <w:rFonts w:ascii="Arial" w:hAnsi="Arial" w:cs="Arial"/>
          <w:b/>
          <w:color w:val="auto"/>
        </w:rPr>
        <w:tab/>
      </w:r>
      <w:r w:rsidR="00396EC1" w:rsidRPr="00356673">
        <w:rPr>
          <w:rFonts w:ascii="Arial" w:hAnsi="Arial" w:cs="Arial"/>
          <w:b/>
          <w:color w:val="auto"/>
          <w:lang w:eastAsia="zh-CN"/>
        </w:rPr>
        <w:t xml:space="preserve">Huawei, </w:t>
      </w:r>
      <w:proofErr w:type="spellStart"/>
      <w:r w:rsidR="0024475C" w:rsidRPr="00356673">
        <w:rPr>
          <w:rFonts w:ascii="Arial" w:hAnsi="Arial" w:cs="Arial"/>
          <w:b/>
          <w:color w:val="auto"/>
          <w:lang w:eastAsia="zh-CN"/>
        </w:rPr>
        <w:t>HiSilicon</w:t>
      </w:r>
      <w:proofErr w:type="spellEnd"/>
      <w:r w:rsidR="0036426A">
        <w:rPr>
          <w:rFonts w:ascii="Arial" w:hAnsi="Arial" w:cs="Arial"/>
          <w:b/>
          <w:color w:val="auto"/>
          <w:lang w:eastAsia="zh-CN"/>
        </w:rPr>
        <w:t>, Orange</w:t>
      </w:r>
      <w:ins w:id="1" w:author="Wuxiaobo (Xiaobo)" w:date="2018-10-17T08:47:00Z">
        <w:r w:rsidR="00246F58">
          <w:rPr>
            <w:rFonts w:ascii="Arial" w:hAnsi="Arial" w:cs="Arial"/>
            <w:b/>
            <w:color w:val="auto"/>
            <w:lang w:eastAsia="zh-CN"/>
          </w:rPr>
          <w:t>,</w:t>
        </w:r>
        <w:r w:rsidR="00246F58" w:rsidRPr="000A23DA">
          <w:rPr>
            <w:rFonts w:ascii="Arial" w:hAnsi="Arial" w:cs="Arial"/>
            <w:b/>
            <w:color w:val="auto"/>
            <w:lang w:eastAsia="zh-CN"/>
          </w:rPr>
          <w:t xml:space="preserve"> LG Electronics</w:t>
        </w:r>
      </w:ins>
      <w:ins w:id="2" w:author="Seungik Lee (ETRI)" w:date="2018-10-17T12:05:00Z">
        <w:r w:rsidR="000E7F38">
          <w:rPr>
            <w:rFonts w:ascii="Arial" w:eastAsia="Malgun Gothic" w:hAnsi="Arial" w:cs="Arial" w:hint="eastAsia"/>
            <w:b/>
            <w:color w:val="auto"/>
            <w:lang w:eastAsia="ko-KR"/>
          </w:rPr>
          <w:t>, ETRI, UANGEL</w:t>
        </w:r>
      </w:ins>
    </w:p>
    <w:p w14:paraId="4ABCBBE8" w14:textId="3EE31299" w:rsidR="00440983" w:rsidRPr="00356673" w:rsidRDefault="00440983" w:rsidP="00396EC1">
      <w:pPr>
        <w:rPr>
          <w:rFonts w:ascii="Arial" w:hAnsi="Arial" w:cs="Arial"/>
          <w:b/>
          <w:color w:val="auto"/>
          <w:lang w:eastAsia="zh-CN"/>
        </w:rPr>
      </w:pPr>
      <w:r w:rsidRPr="00356673">
        <w:rPr>
          <w:rFonts w:ascii="Arial" w:hAnsi="Arial" w:cs="Arial"/>
          <w:b/>
          <w:color w:val="auto"/>
        </w:rPr>
        <w:t>Title:</w:t>
      </w:r>
      <w:r w:rsidRPr="00356673">
        <w:rPr>
          <w:rFonts w:ascii="Arial" w:hAnsi="Arial" w:cs="Arial"/>
          <w:b/>
          <w:color w:val="auto"/>
        </w:rPr>
        <w:tab/>
      </w:r>
      <w:r w:rsidR="00396EC1" w:rsidRPr="00356673">
        <w:rPr>
          <w:rFonts w:ascii="Arial" w:hAnsi="Arial" w:cs="Arial"/>
          <w:b/>
          <w:color w:val="auto"/>
        </w:rPr>
        <w:t xml:space="preserve">        </w:t>
      </w:r>
      <w:r w:rsidR="008C747C" w:rsidRPr="00356673">
        <w:rPr>
          <w:rFonts w:ascii="Arial" w:hAnsi="Arial" w:cs="Arial"/>
          <w:b/>
          <w:color w:val="auto"/>
        </w:rPr>
        <w:t>New Solution for Analytics Exposure to AF</w:t>
      </w:r>
      <w:r w:rsidR="00A322B1" w:rsidRPr="00356673">
        <w:rPr>
          <w:rFonts w:ascii="Arial" w:hAnsi="Arial" w:cs="Arial"/>
          <w:b/>
          <w:color w:val="auto"/>
        </w:rPr>
        <w:t xml:space="preserve"> </w:t>
      </w:r>
    </w:p>
    <w:p w14:paraId="458184A7" w14:textId="77777777" w:rsidR="00440983" w:rsidRPr="00356673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356673">
        <w:rPr>
          <w:rFonts w:ascii="Arial" w:hAnsi="Arial" w:cs="Arial"/>
          <w:b/>
          <w:color w:val="auto"/>
        </w:rPr>
        <w:t>Document for:</w:t>
      </w:r>
      <w:r w:rsidRPr="00356673">
        <w:rPr>
          <w:rFonts w:ascii="Arial" w:hAnsi="Arial" w:cs="Arial"/>
          <w:b/>
          <w:color w:val="auto"/>
        </w:rPr>
        <w:tab/>
      </w:r>
      <w:r w:rsidR="00F70E87" w:rsidRPr="00356673">
        <w:rPr>
          <w:rFonts w:ascii="Arial" w:hAnsi="Arial" w:cs="Arial"/>
          <w:b/>
          <w:color w:val="auto"/>
        </w:rPr>
        <w:t>Approval</w:t>
      </w:r>
    </w:p>
    <w:p w14:paraId="14CADE8D" w14:textId="77777777" w:rsidR="00440983" w:rsidRPr="00356673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356673">
        <w:rPr>
          <w:rFonts w:ascii="Arial" w:hAnsi="Arial" w:cs="Arial"/>
          <w:b/>
          <w:color w:val="auto"/>
        </w:rPr>
        <w:t>Agenda Item:</w:t>
      </w:r>
      <w:r w:rsidRPr="00356673">
        <w:rPr>
          <w:rFonts w:ascii="Arial" w:hAnsi="Arial" w:cs="Arial"/>
          <w:b/>
          <w:color w:val="auto"/>
        </w:rPr>
        <w:tab/>
      </w:r>
      <w:r w:rsidR="00450DFC" w:rsidRPr="00356673">
        <w:rPr>
          <w:rFonts w:ascii="Arial" w:hAnsi="Arial" w:cs="Arial"/>
          <w:b/>
          <w:color w:val="auto"/>
        </w:rPr>
        <w:t>6.</w:t>
      </w:r>
      <w:r w:rsidR="00D631B9" w:rsidRPr="00356673">
        <w:rPr>
          <w:rFonts w:ascii="Arial" w:hAnsi="Arial" w:cs="Arial"/>
          <w:b/>
          <w:color w:val="auto"/>
        </w:rPr>
        <w:t>11</w:t>
      </w:r>
    </w:p>
    <w:p w14:paraId="45C87F92" w14:textId="77777777" w:rsidR="00440983" w:rsidRPr="00356673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356673">
        <w:rPr>
          <w:rFonts w:ascii="Arial" w:hAnsi="Arial" w:cs="Arial"/>
          <w:b/>
          <w:color w:val="auto"/>
        </w:rPr>
        <w:t>Work Item / Release:</w:t>
      </w:r>
      <w:r w:rsidRPr="00356673">
        <w:rPr>
          <w:rFonts w:ascii="Arial" w:hAnsi="Arial" w:cs="Arial"/>
          <w:b/>
          <w:color w:val="auto"/>
        </w:rPr>
        <w:tab/>
      </w:r>
      <w:r w:rsidR="00FF7B4E" w:rsidRPr="00356673">
        <w:rPr>
          <w:rFonts w:ascii="Arial" w:hAnsi="Arial" w:cs="Arial"/>
          <w:b/>
          <w:color w:val="auto"/>
        </w:rPr>
        <w:t>FS_</w:t>
      </w:r>
      <w:r w:rsidR="00D631B9" w:rsidRPr="00356673">
        <w:rPr>
          <w:rFonts w:ascii="Arial" w:hAnsi="Arial" w:cs="Arial"/>
          <w:b/>
          <w:color w:val="auto"/>
        </w:rPr>
        <w:t>eNA</w:t>
      </w:r>
    </w:p>
    <w:p w14:paraId="0F70D873" w14:textId="64DD5B26" w:rsidR="00BF3DC5" w:rsidRDefault="00440983" w:rsidP="00F70E87">
      <w:pPr>
        <w:rPr>
          <w:rFonts w:ascii="Arial" w:hAnsi="Arial" w:cs="Arial"/>
          <w:i/>
          <w:color w:val="auto"/>
          <w:lang w:eastAsia="zh-CN"/>
        </w:rPr>
      </w:pPr>
      <w:r w:rsidRPr="00356673">
        <w:rPr>
          <w:rFonts w:ascii="Arial" w:hAnsi="Arial" w:cs="Arial"/>
          <w:i/>
          <w:color w:val="auto"/>
        </w:rPr>
        <w:t>Abstract of the contribution:</w:t>
      </w:r>
      <w:r w:rsidR="00DC29E4" w:rsidRPr="00356673">
        <w:rPr>
          <w:rFonts w:ascii="Arial" w:hAnsi="Arial" w:cs="Arial"/>
          <w:i/>
          <w:color w:val="auto"/>
        </w:rPr>
        <w:t xml:space="preserve"> </w:t>
      </w:r>
      <w:r w:rsidR="001318A7" w:rsidRPr="001318A7">
        <w:rPr>
          <w:rFonts w:ascii="Arial" w:hAnsi="Arial" w:cs="Arial"/>
          <w:i/>
          <w:color w:val="auto"/>
          <w:lang w:eastAsia="zh-CN"/>
        </w:rPr>
        <w:t>This contribution proposes a solution for KI#2 on NWDAF exposing analytics to AF</w:t>
      </w:r>
      <w:r w:rsidR="001318A7">
        <w:rPr>
          <w:rFonts w:ascii="Arial" w:hAnsi="Arial" w:cs="Arial"/>
          <w:i/>
          <w:color w:val="auto"/>
          <w:lang w:eastAsia="zh-CN"/>
        </w:rPr>
        <w:t>.</w:t>
      </w:r>
      <w:r w:rsidR="00EC1FEE" w:rsidRPr="00356673">
        <w:rPr>
          <w:rFonts w:ascii="Arial" w:hAnsi="Arial" w:cs="Arial"/>
          <w:i/>
          <w:color w:val="auto"/>
          <w:lang w:eastAsia="zh-CN"/>
        </w:rPr>
        <w:t xml:space="preserve"> </w:t>
      </w:r>
    </w:p>
    <w:p w14:paraId="5DD94F2E" w14:textId="77777777" w:rsidR="00BF3DC5" w:rsidRPr="00477357" w:rsidRDefault="00BF3DC5" w:rsidP="00BF3DC5">
      <w:pPr>
        <w:pStyle w:val="1"/>
        <w:ind w:left="0" w:firstLine="0"/>
        <w:rPr>
          <w:lang w:eastAsia="zh-CN"/>
        </w:rPr>
      </w:pPr>
      <w:r w:rsidRPr="00213F3B">
        <w:t xml:space="preserve">  </w:t>
      </w:r>
      <w:r w:rsidRPr="00477357">
        <w:rPr>
          <w:lang w:eastAsia="zh-CN"/>
        </w:rPr>
        <w:t>1 Discussion</w:t>
      </w:r>
    </w:p>
    <w:p w14:paraId="5E49C364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b/>
          <w:color w:val="auto"/>
        </w:rPr>
        <w:t>Observation 1.</w:t>
      </w:r>
      <w:r w:rsidRPr="00356673">
        <w:rPr>
          <w:rFonts w:eastAsia="MS Mincho"/>
          <w:color w:val="auto"/>
        </w:rPr>
        <w:t xml:space="preserve"> </w:t>
      </w:r>
    </w:p>
    <w:p w14:paraId="4ED9AB98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color w:val="auto"/>
        </w:rPr>
        <w:t xml:space="preserve">KI#2 address the issues of how AFs can request/subscribe to NWDAF analytics, receive analytics updates from NWDAF and request/receive analytics metadata information. From the three issues to be studied, the current solutions from TR 23.791, only Solution 13 addresses how AF can request and receive analytics metadata. </w:t>
      </w:r>
    </w:p>
    <w:p w14:paraId="739C5F24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b/>
          <w:color w:val="auto"/>
        </w:rPr>
        <w:t>Observation 2.</w:t>
      </w:r>
      <w:r w:rsidRPr="00356673">
        <w:rPr>
          <w:rFonts w:eastAsia="MS Mincho"/>
          <w:color w:val="auto"/>
        </w:rPr>
        <w:t xml:space="preserve"> </w:t>
      </w:r>
    </w:p>
    <w:p w14:paraId="50FAEA74" w14:textId="77777777" w:rsidR="00BF3DC5" w:rsidRPr="00356673" w:rsidRDefault="00BF3DC5" w:rsidP="00BF3DC5">
      <w:pPr>
        <w:pStyle w:val="B1"/>
        <w:ind w:left="0" w:firstLine="0"/>
        <w:rPr>
          <w:rFonts w:eastAsia="MS Mincho"/>
          <w:color w:val="auto"/>
        </w:rPr>
      </w:pPr>
      <w:r w:rsidRPr="00356673">
        <w:rPr>
          <w:rFonts w:eastAsia="MS Mincho"/>
          <w:color w:val="auto"/>
        </w:rPr>
        <w:t xml:space="preserve">Solution 8 (Performance improvement and supervision of </w:t>
      </w:r>
      <w:proofErr w:type="spellStart"/>
      <w:r w:rsidRPr="00356673">
        <w:rPr>
          <w:rFonts w:eastAsia="MS Mincho"/>
          <w:color w:val="auto"/>
        </w:rPr>
        <w:t>mIoT</w:t>
      </w:r>
      <w:proofErr w:type="spellEnd"/>
      <w:r w:rsidRPr="00356673">
        <w:rPr>
          <w:rFonts w:eastAsia="MS Mincho"/>
          <w:color w:val="auto"/>
        </w:rPr>
        <w:t xml:space="preserve"> terminals) defines that NWDAF sends analytics to AF, however, it is not defined in this solution, how AF subscribe</w:t>
      </w:r>
      <w:r>
        <w:rPr>
          <w:rFonts w:eastAsia="MS Mincho"/>
          <w:color w:val="auto"/>
        </w:rPr>
        <w:t>s</w:t>
      </w:r>
      <w:r w:rsidRPr="00356673">
        <w:rPr>
          <w:rFonts w:eastAsia="MS Mincho"/>
          <w:color w:val="auto"/>
        </w:rPr>
        <w:t xml:space="preserve"> to NWDAF to receive such analytics. </w:t>
      </w:r>
    </w:p>
    <w:p w14:paraId="45014014" w14:textId="77777777" w:rsidR="00BF3DC5" w:rsidRDefault="00BF3DC5" w:rsidP="00BF3DC5">
      <w:pPr>
        <w:pStyle w:val="B1"/>
        <w:ind w:left="0" w:firstLine="0"/>
        <w:rPr>
          <w:rFonts w:eastAsia="MS Mincho"/>
          <w:b/>
          <w:color w:val="auto"/>
        </w:rPr>
      </w:pPr>
    </w:p>
    <w:p w14:paraId="5C04143C" w14:textId="77777777" w:rsidR="00BF3DC5" w:rsidRPr="00356673" w:rsidRDefault="00BF3DC5" w:rsidP="00BF3DC5">
      <w:pPr>
        <w:pStyle w:val="B1"/>
        <w:ind w:left="0" w:firstLine="0"/>
        <w:rPr>
          <w:rFonts w:eastAsia="MS Mincho"/>
          <w:b/>
          <w:color w:val="auto"/>
        </w:rPr>
      </w:pPr>
      <w:r w:rsidRPr="00356673">
        <w:rPr>
          <w:rFonts w:eastAsia="MS Mincho"/>
          <w:b/>
          <w:color w:val="auto"/>
        </w:rPr>
        <w:t>Proposal. This contribution proposes a new solution for analytics exposure from NWDAF to AF.</w:t>
      </w:r>
    </w:p>
    <w:p w14:paraId="753261C1" w14:textId="583A00EC" w:rsidR="00331858" w:rsidRPr="00213F3B" w:rsidRDefault="008A3A5F" w:rsidP="00BF3DC5">
      <w:pPr>
        <w:pStyle w:val="1"/>
        <w:rPr>
          <w:noProof/>
          <w:lang w:eastAsia="en-US"/>
        </w:rPr>
      </w:pPr>
      <w:r w:rsidRPr="00477357">
        <w:rPr>
          <w:noProof/>
          <w:lang w:eastAsia="en-US"/>
        </w:rPr>
        <w:t>2</w:t>
      </w:r>
      <w:r w:rsidR="00E8358E" w:rsidRPr="00477357">
        <w:rPr>
          <w:noProof/>
          <w:lang w:eastAsia="en-US"/>
        </w:rPr>
        <w:t xml:space="preserve"> </w:t>
      </w:r>
      <w:r w:rsidRPr="00213F3B">
        <w:rPr>
          <w:noProof/>
          <w:lang w:eastAsia="en-US"/>
        </w:rPr>
        <w:t>Proposal</w:t>
      </w:r>
    </w:p>
    <w:p w14:paraId="28DD30A9" w14:textId="5691FBB1" w:rsidR="00CA7C36" w:rsidRPr="00356673" w:rsidRDefault="00BB5297" w:rsidP="002219A3">
      <w:pPr>
        <w:pStyle w:val="B1"/>
        <w:rPr>
          <w:color w:val="auto"/>
          <w:lang w:eastAsia="zh-CN"/>
        </w:rPr>
      </w:pPr>
      <w:r w:rsidRPr="00356673">
        <w:rPr>
          <w:color w:val="auto"/>
          <w:lang w:eastAsia="zh-CN"/>
        </w:rPr>
        <w:t xml:space="preserve">It is proposed </w:t>
      </w:r>
      <w:r w:rsidR="007A048A">
        <w:rPr>
          <w:color w:val="auto"/>
          <w:lang w:eastAsia="zh-CN"/>
        </w:rPr>
        <w:t>solution for Key issue 2 to exposure analytics information to AF</w:t>
      </w:r>
      <w:r w:rsidRPr="00356673">
        <w:rPr>
          <w:color w:val="auto"/>
          <w:lang w:eastAsia="zh-CN"/>
        </w:rPr>
        <w:t>.</w:t>
      </w:r>
    </w:p>
    <w:p w14:paraId="639A9505" w14:textId="7331479F" w:rsidR="0069013E" w:rsidRPr="0095535C" w:rsidDel="00352FC9" w:rsidRDefault="0069013E" w:rsidP="0069013E">
      <w:pPr>
        <w:pStyle w:val="B1"/>
        <w:rPr>
          <w:del w:id="3" w:author="hw user" w:date="2018-09-21T10:57:00Z"/>
          <w:color w:val="C00000"/>
          <w:lang w:eastAsia="zh-CN"/>
        </w:rPr>
      </w:pPr>
    </w:p>
    <w:p w14:paraId="3C53D58F" w14:textId="24DB6F2D" w:rsidR="0069013E" w:rsidRPr="0095535C" w:rsidRDefault="0069013E" w:rsidP="006901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</w:pP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* 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* * * 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Start of 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>Change</w:t>
      </w:r>
      <w:r w:rsidR="009F247F"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>s</w:t>
      </w:r>
      <w:r w:rsidRPr="0095535C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 * * * * </w:t>
      </w:r>
    </w:p>
    <w:p w14:paraId="4AEF2733" w14:textId="77777777" w:rsidR="0097058D" w:rsidRPr="00356673" w:rsidDel="00352FC9" w:rsidRDefault="0097058D" w:rsidP="0097058D">
      <w:pPr>
        <w:pStyle w:val="B1"/>
        <w:rPr>
          <w:ins w:id="4" w:author="Clarissa Marquezan" w:date="2018-09-26T09:06:00Z"/>
          <w:del w:id="5" w:author="hw user" w:date="2018-09-21T10:57:00Z"/>
          <w:color w:val="auto"/>
          <w:lang w:eastAsia="zh-CN"/>
        </w:rPr>
      </w:pPr>
    </w:p>
    <w:p w14:paraId="53BFADC9" w14:textId="43775747" w:rsidR="0097058D" w:rsidRPr="00503EED" w:rsidRDefault="0097058D" w:rsidP="0097058D">
      <w:pPr>
        <w:pStyle w:val="2"/>
        <w:rPr>
          <w:ins w:id="6" w:author="Clarissa Marquezan" w:date="2018-09-26T09:06:00Z"/>
          <w:lang w:eastAsia="zh-CN"/>
        </w:rPr>
      </w:pPr>
      <w:bookmarkStart w:id="7" w:name="_Toc515866784"/>
      <w:bookmarkStart w:id="8" w:name="_Toc515950704"/>
      <w:bookmarkStart w:id="9" w:name="_Toc516127771"/>
      <w:bookmarkStart w:id="10" w:name="_Toc516128313"/>
      <w:bookmarkStart w:id="11" w:name="_Toc523574605"/>
      <w:bookmarkStart w:id="12" w:name="_Toc523574816"/>
      <w:proofErr w:type="gramStart"/>
      <w:ins w:id="13" w:author="Clarissa Marquezan" w:date="2018-09-26T09:06:00Z">
        <w:r w:rsidRPr="00477357">
          <w:t>6.X</w:t>
        </w:r>
        <w:proofErr w:type="gramEnd"/>
        <w:r w:rsidRPr="00477357">
          <w:tab/>
          <w:t>Solution x</w:t>
        </w:r>
        <w:r w:rsidRPr="00213F3B">
          <w:t>:</w:t>
        </w:r>
        <w:bookmarkEnd w:id="7"/>
        <w:bookmarkEnd w:id="8"/>
        <w:bookmarkEnd w:id="9"/>
        <w:bookmarkEnd w:id="10"/>
        <w:r w:rsidRPr="00213F3B">
          <w:t xml:space="preserve"> </w:t>
        </w:r>
        <w:bookmarkEnd w:id="11"/>
        <w:bookmarkEnd w:id="12"/>
        <w:r w:rsidRPr="00213F3B">
          <w:t>Analytic</w:t>
        </w:r>
        <w:r w:rsidRPr="00871602">
          <w:t>s</w:t>
        </w:r>
      </w:ins>
      <w:ins w:id="14" w:author="LaeYoung Oct17 (LG Electronics)" w:date="2018-10-17T12:11:00Z">
        <w:r w:rsidR="000A23DA" w:rsidRPr="00871602">
          <w:t xml:space="preserve"> </w:t>
        </w:r>
        <w:r w:rsidR="000A23DA" w:rsidRPr="00F428B4">
          <w:rPr>
            <w:highlight w:val="green"/>
          </w:rPr>
          <w:t>Information</w:t>
        </w:r>
      </w:ins>
      <w:ins w:id="15" w:author="Clarissa Marquezan" w:date="2018-09-26T09:06:00Z">
        <w:r w:rsidRPr="00213F3B">
          <w:t xml:space="preserve"> Exposure to AF</w:t>
        </w:r>
      </w:ins>
    </w:p>
    <w:p w14:paraId="7B7AE530" w14:textId="77777777" w:rsidR="0097058D" w:rsidRPr="00477357" w:rsidRDefault="0097058D" w:rsidP="0097058D">
      <w:pPr>
        <w:pStyle w:val="3"/>
        <w:rPr>
          <w:ins w:id="16" w:author="Clarissa Marquezan" w:date="2018-09-26T09:06:00Z"/>
        </w:rPr>
      </w:pPr>
      <w:bookmarkStart w:id="17" w:name="_Toc515866785"/>
      <w:bookmarkStart w:id="18" w:name="_Toc515950705"/>
      <w:bookmarkStart w:id="19" w:name="_Toc516127772"/>
      <w:bookmarkStart w:id="20" w:name="_Toc516128314"/>
      <w:bookmarkStart w:id="21" w:name="_Toc523574606"/>
      <w:bookmarkStart w:id="22" w:name="_Toc523574817"/>
      <w:proofErr w:type="gramStart"/>
      <w:ins w:id="23" w:author="Clarissa Marquezan" w:date="2018-09-26T09:06:00Z">
        <w:r w:rsidRPr="00477357">
          <w:t>6.X.1</w:t>
        </w:r>
        <w:proofErr w:type="gramEnd"/>
        <w:r w:rsidRPr="00477357">
          <w:tab/>
          <w:t>Description</w:t>
        </w:r>
        <w:bookmarkEnd w:id="17"/>
        <w:bookmarkEnd w:id="18"/>
        <w:bookmarkEnd w:id="19"/>
        <w:bookmarkEnd w:id="20"/>
        <w:bookmarkEnd w:id="21"/>
        <w:bookmarkEnd w:id="22"/>
      </w:ins>
    </w:p>
    <w:p w14:paraId="34B7553B" w14:textId="6C168A06" w:rsidR="0097058D" w:rsidRPr="00142422" w:rsidRDefault="0097058D" w:rsidP="0097058D">
      <w:pPr>
        <w:rPr>
          <w:ins w:id="24" w:author="Clarissa Marquezan" w:date="2018-09-26T09:06:00Z"/>
          <w:rFonts w:eastAsia="Malgun Gothic"/>
          <w:lang w:eastAsia="ko-KR"/>
          <w:rPrChange w:id="25" w:author="Seungik Lee (ETRI)" w:date="2018-10-17T11:46:00Z">
            <w:rPr>
              <w:ins w:id="26" w:author="Clarissa Marquezan" w:date="2018-09-26T09:06:00Z"/>
            </w:rPr>
          </w:rPrChange>
        </w:rPr>
      </w:pPr>
      <w:bookmarkStart w:id="27" w:name="_Toc515866792"/>
      <w:bookmarkStart w:id="28" w:name="_Toc515950712"/>
      <w:bookmarkStart w:id="29" w:name="_Toc516127777"/>
      <w:bookmarkStart w:id="30" w:name="_Toc516128319"/>
      <w:bookmarkStart w:id="31" w:name="_Toc523574611"/>
      <w:bookmarkStart w:id="32" w:name="_Toc523574822"/>
      <w:ins w:id="33" w:author="Clarissa Marquezan" w:date="2018-09-26T09:06:00Z">
        <w:r w:rsidRPr="00356673">
          <w:t xml:space="preserve">This solution addresses the issues of how to expose analytics information to AF as described in Key Issue #2 (Analytic Information Exposure to AF). </w:t>
        </w:r>
      </w:ins>
    </w:p>
    <w:p w14:paraId="784D7665" w14:textId="545C1C74" w:rsidR="0097058D" w:rsidRDefault="0097058D" w:rsidP="0097058D">
      <w:pPr>
        <w:pStyle w:val="NO"/>
        <w:rPr>
          <w:ins w:id="34" w:author="Clarissa Marquezan" w:date="2018-09-26T09:06:00Z"/>
          <w:rFonts w:eastAsia="MS Mincho"/>
        </w:rPr>
      </w:pPr>
      <w:ins w:id="35" w:author="Clarissa Marquezan" w:date="2018-09-26T09:06:00Z">
        <w:r>
          <w:rPr>
            <w:rFonts w:eastAsia="MS Mincho"/>
          </w:rPr>
          <w:t>NOTE: what information could expose to AF is based on the specific use case discussion outcome.</w:t>
        </w:r>
      </w:ins>
    </w:p>
    <w:p w14:paraId="4EC40936" w14:textId="77777777" w:rsidR="0097058D" w:rsidRPr="00213F3B" w:rsidRDefault="0097058D" w:rsidP="0097058D">
      <w:pPr>
        <w:pStyle w:val="4"/>
        <w:rPr>
          <w:ins w:id="36" w:author="Clarissa Marquezan" w:date="2018-09-26T09:06:00Z"/>
        </w:rPr>
      </w:pPr>
      <w:proofErr w:type="gramStart"/>
      <w:ins w:id="37" w:author="Clarissa Marquezan" w:date="2018-09-26T09:06:00Z">
        <w:r w:rsidRPr="00477357">
          <w:lastRenderedPageBreak/>
          <w:t>6.X.</w:t>
        </w:r>
        <w:r>
          <w:t>1.1</w:t>
        </w:r>
        <w:proofErr w:type="gramEnd"/>
        <w:r w:rsidRPr="00477357">
          <w:tab/>
          <w:t xml:space="preserve">Procedure for AF subscription to </w:t>
        </w:r>
        <w:r>
          <w:t>NWDAF</w:t>
        </w:r>
        <w:r w:rsidRPr="00477357">
          <w:t xml:space="preserve"> </w:t>
        </w:r>
        <w:r>
          <w:t>analytics</w:t>
        </w:r>
        <w:r w:rsidRPr="00477357">
          <w:t xml:space="preserve"> </w:t>
        </w:r>
      </w:ins>
    </w:p>
    <w:p w14:paraId="51A234A8" w14:textId="55727368" w:rsidR="0097058D" w:rsidRDefault="0097058D" w:rsidP="0097058D">
      <w:pPr>
        <w:jc w:val="center"/>
        <w:rPr>
          <w:ins w:id="38" w:author="Wuxiaobo (Xiaobo)" w:date="2018-10-17T08:44:00Z"/>
        </w:rPr>
      </w:pPr>
      <w:ins w:id="39" w:author="Clarissa Marquezan" w:date="2018-09-26T09:06:00Z">
        <w:del w:id="40" w:author="Wuxiaobo (Xiaobo)" w:date="2018-10-17T08:43:00Z">
          <w:r w:rsidRPr="00C71EA9" w:rsidDel="00AA5409">
            <w:object w:dxaOrig="9121" w:dyaOrig="3616" w14:anchorId="15BE91E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5.5pt;height:180pt" o:ole="">
                <v:imagedata r:id="rId8" o:title=""/>
              </v:shape>
              <o:OLEObject Type="Embed" ProgID="Visio.Drawing.15" ShapeID="_x0000_i1025" DrawAspect="Content" ObjectID="_1601328350" r:id="rId9"/>
            </w:object>
          </w:r>
        </w:del>
      </w:ins>
    </w:p>
    <w:p w14:paraId="22C24588" w14:textId="170222F5" w:rsidR="00AA5409" w:rsidRPr="00356673" w:rsidRDefault="00AA5409" w:rsidP="0097058D">
      <w:pPr>
        <w:jc w:val="center"/>
        <w:rPr>
          <w:ins w:id="41" w:author="Clarissa Marquezan" w:date="2018-09-26T09:06:00Z"/>
        </w:rPr>
      </w:pPr>
      <w:ins w:id="42" w:author="Wuxiaobo (Xiaobo)" w:date="2018-10-17T08:44:00Z">
        <w:r w:rsidRPr="00C71EA9">
          <w:object w:dxaOrig="9121" w:dyaOrig="3616" w14:anchorId="11F249B3">
            <v:shape id="_x0000_i1026" type="#_x0000_t75" style="width:455.5pt;height:180pt" o:ole="">
              <v:imagedata r:id="rId10" o:title=""/>
            </v:shape>
            <o:OLEObject Type="Embed" ProgID="Visio.Drawing.15" ShapeID="_x0000_i1026" DrawAspect="Content" ObjectID="_1601328351" r:id="rId11"/>
          </w:object>
        </w:r>
      </w:ins>
    </w:p>
    <w:p w14:paraId="56CAFB47" w14:textId="77777777" w:rsidR="0097058D" w:rsidRPr="00F34E8B" w:rsidRDefault="0097058D" w:rsidP="0097058D">
      <w:pPr>
        <w:pStyle w:val="TF"/>
        <w:rPr>
          <w:ins w:id="43" w:author="Clarissa Marquezan" w:date="2018-09-26T09:06:00Z"/>
        </w:rPr>
      </w:pPr>
      <w:ins w:id="44" w:author="Clarissa Marquezan" w:date="2018-09-26T09:06:00Z">
        <w:r w:rsidRPr="00F34E8B">
          <w:t xml:space="preserve">Figure 6.X.1.1-1: Procedure for AF subscription to NWDAF analytics </w:t>
        </w:r>
      </w:ins>
    </w:p>
    <w:p w14:paraId="4416C25C" w14:textId="3FA69C07" w:rsidR="0097058D" w:rsidRPr="000D1CD8" w:rsidRDefault="0097058D" w:rsidP="00F428B4">
      <w:pPr>
        <w:pStyle w:val="B1"/>
        <w:rPr>
          <w:ins w:id="45" w:author="Clarissa Marquezan" w:date="2018-09-26T09:06:00Z"/>
        </w:rPr>
      </w:pPr>
      <w:ins w:id="46" w:author="Clarissa Marquezan" w:date="2018-09-26T09:06:00Z">
        <w:r>
          <w:t xml:space="preserve">1. AF invokes the </w:t>
        </w:r>
        <w:proofErr w:type="spellStart"/>
        <w:r w:rsidRPr="00D702CF">
          <w:t>Nnwdaf</w:t>
        </w:r>
        <w:proofErr w:type="spellEnd"/>
        <w:r w:rsidRPr="00D702CF">
          <w:t>_</w:t>
        </w:r>
        <w:r w:rsidRPr="000D7FB0">
          <w:t xml:space="preserve"> </w:t>
        </w:r>
        <w:proofErr w:type="spellStart"/>
        <w:r w:rsidRPr="00D702CF">
          <w:t>EventSubscription</w:t>
        </w:r>
        <w:proofErr w:type="spellEnd"/>
        <w:r w:rsidRPr="00D702CF">
          <w:t xml:space="preserve"> Subscribe operation for subscribing to NWDAF analytics or </w:t>
        </w:r>
        <w:proofErr w:type="spellStart"/>
        <w:r w:rsidRPr="00D702CF">
          <w:t>Nnwdaf_EventSubscription</w:t>
        </w:r>
        <w:proofErr w:type="spellEnd"/>
        <w:r w:rsidRPr="00D702CF">
          <w:t xml:space="preserve"> Unsubscribe operation to unsubscribe for NWDAF</w:t>
        </w:r>
        <w:r>
          <w:t xml:space="preserve"> notifications</w:t>
        </w:r>
        <w:r w:rsidRPr="00D702CF">
          <w:t xml:space="preserve">. </w:t>
        </w:r>
        <w:del w:id="47" w:author="Wuxiaobo (Xiaobo)" w:date="2018-10-17T08:28:00Z">
          <w:r w:rsidR="000D1CD8" w:rsidRPr="000907A1" w:rsidDel="00214456">
            <w:rPr>
              <w:highlight w:val="green"/>
              <w:rPrChange w:id="48" w:author="Wuxiaobo (Xiaobo)" w:date="2018-10-18T00:39:00Z">
                <w:rPr/>
              </w:rPrChange>
            </w:rPr>
            <w:delText>The interaction between AF and NWDAF could also go through 5GC NF e.g. PCF.</w:delText>
          </w:r>
        </w:del>
      </w:ins>
    </w:p>
    <w:p w14:paraId="382B2F05" w14:textId="77777777" w:rsidR="0097058D" w:rsidRDefault="0097058D" w:rsidP="00F428B4">
      <w:pPr>
        <w:pStyle w:val="B1"/>
      </w:pPr>
      <w:ins w:id="49" w:author="Clarissa Marquezan" w:date="2018-09-26T09:06:00Z">
        <w:r>
          <w:t>2.</w:t>
        </w:r>
        <w:r w:rsidRPr="00D702CF">
          <w:t xml:space="preserve"> NWDAF uses the </w:t>
        </w:r>
        <w:proofErr w:type="spellStart"/>
        <w:r w:rsidRPr="00D702CF">
          <w:t>Nnwdaf</w:t>
        </w:r>
        <w:proofErr w:type="spellEnd"/>
        <w:r w:rsidRPr="00D702CF">
          <w:t>_</w:t>
        </w:r>
        <w:r w:rsidRPr="00483703">
          <w:t xml:space="preserve"> </w:t>
        </w:r>
        <w:proofErr w:type="spellStart"/>
        <w:r w:rsidRPr="00D702CF">
          <w:t>EventSubscription</w:t>
        </w:r>
        <w:proofErr w:type="spellEnd"/>
        <w:r w:rsidRPr="00D702CF">
          <w:t xml:space="preserve"> Notify operation to expose the analytics information that </w:t>
        </w:r>
        <w:r>
          <w:t>AF</w:t>
        </w:r>
        <w:r w:rsidRPr="00D702CF">
          <w:t xml:space="preserve"> subscribed to receive. </w:t>
        </w:r>
      </w:ins>
    </w:p>
    <w:p w14:paraId="35EC50DE" w14:textId="135A2FFB" w:rsidR="000D1CD8" w:rsidRPr="00096108" w:rsidRDefault="000D1CD8" w:rsidP="000D1CD8">
      <w:pPr>
        <w:pStyle w:val="B1"/>
        <w:ind w:left="0" w:firstLine="0"/>
        <w:rPr>
          <w:ins w:id="50" w:author="LaeYoung Oct17 (LG Electronics)" w:date="2018-10-17T12:18:00Z"/>
          <w:rFonts w:eastAsia="Malgun Gothic"/>
          <w:lang w:eastAsia="ko-KR"/>
          <w:rPrChange w:id="51" w:author="Seungik Lee (ETRI)" w:date="2018-10-17T11:59:00Z">
            <w:rPr>
              <w:ins w:id="52" w:author="LaeYoung Oct17 (LG Electronics)" w:date="2018-10-17T12:18:00Z"/>
            </w:rPr>
          </w:rPrChange>
        </w:rPr>
      </w:pPr>
      <w:ins w:id="53" w:author="Wuxiaobo (Xiaobo)" w:date="2018-10-17T08:26:00Z">
        <w:r w:rsidRPr="000D1CD8">
          <w:t xml:space="preserve">The </w:t>
        </w:r>
      </w:ins>
      <w:ins w:id="54" w:author="Wuxiaobo (Xiaobo)" w:date="2018-10-17T08:28:00Z">
        <w:r w:rsidR="00214456">
          <w:t>interaction between AF and NWDAF</w:t>
        </w:r>
        <w:r w:rsidR="00214456" w:rsidRPr="000D1CD8">
          <w:t xml:space="preserve"> </w:t>
        </w:r>
        <w:r w:rsidR="00214456">
          <w:t>is</w:t>
        </w:r>
      </w:ins>
      <w:ins w:id="55" w:author="Wuxiaobo (Xiaobo)" w:date="2018-10-17T08:26:00Z">
        <w:r w:rsidR="00214456">
          <w:t xml:space="preserve"> direct</w:t>
        </w:r>
        <w:r w:rsidRPr="000D1CD8">
          <w:t xml:space="preserve"> </w:t>
        </w:r>
        <w:r>
          <w:t xml:space="preserve">if the AF is located inside operator network </w:t>
        </w:r>
        <w:r w:rsidRPr="000D1CD8">
          <w:t xml:space="preserve">or </w:t>
        </w:r>
      </w:ins>
      <w:ins w:id="56" w:author="Seungik Lee (ETRI)" w:date="2018-10-17T12:00:00Z">
        <w:r w:rsidR="00096108">
          <w:rPr>
            <w:rFonts w:eastAsia="Malgun Gothic" w:hint="eastAsia"/>
            <w:lang w:eastAsia="ko-KR"/>
          </w:rPr>
          <w:t xml:space="preserve">the interaction is done </w:t>
        </w:r>
      </w:ins>
      <w:ins w:id="57" w:author="Wuxiaobo (Xiaobo)" w:date="2018-10-17T08:26:00Z">
        <w:r w:rsidRPr="000D1CD8">
          <w:t>via the NEF</w:t>
        </w:r>
        <w:r>
          <w:t xml:space="preserve"> if the AF belongs to 3</w:t>
        </w:r>
        <w:r w:rsidRPr="006D2AF3">
          <w:rPr>
            <w:vertAlign w:val="superscript"/>
          </w:rPr>
          <w:t>rd</w:t>
        </w:r>
        <w:r>
          <w:t xml:space="preserve"> party</w:t>
        </w:r>
      </w:ins>
      <w:ins w:id="58" w:author="Seungik Lee (ETRI)" w:date="2018-10-17T12:00:00Z">
        <w:r w:rsidR="00096108">
          <w:rPr>
            <w:rFonts w:eastAsia="Malgun Gothic" w:hint="eastAsia"/>
            <w:lang w:eastAsia="ko-KR"/>
          </w:rPr>
          <w:t xml:space="preserve"> as follows</w:t>
        </w:r>
      </w:ins>
      <w:ins w:id="59" w:author="Wuxiaobo (Xiaobo)" w:date="2018-10-17T08:26:00Z">
        <w:r>
          <w:t>.</w:t>
        </w:r>
      </w:ins>
    </w:p>
    <w:p w14:paraId="4E287121" w14:textId="6D10A535" w:rsidR="00096108" w:rsidRDefault="00096108" w:rsidP="005E1128">
      <w:pPr>
        <w:pStyle w:val="EditorsNote"/>
        <w:rPr>
          <w:ins w:id="60" w:author="Seungik Lee (ETRI)" w:date="2018-10-17T12:01:00Z"/>
          <w:rFonts w:eastAsia="Malgun Gothic"/>
          <w:lang w:eastAsia="ko-KR"/>
        </w:rPr>
      </w:pPr>
    </w:p>
    <w:p w14:paraId="476603B7" w14:textId="77777777" w:rsidR="00096108" w:rsidRDefault="00096108" w:rsidP="00096108">
      <w:pPr>
        <w:pStyle w:val="TH"/>
        <w:rPr>
          <w:ins w:id="61" w:author="Seungik Lee (ETRI)" w:date="2018-10-17T11:56:00Z"/>
        </w:rPr>
      </w:pPr>
      <w:ins w:id="62" w:author="Seungik Lee (ETRI)" w:date="2018-10-17T11:56:00Z">
        <w:r>
          <w:object w:dxaOrig="9315" w:dyaOrig="3646" w14:anchorId="1BE1FAFA">
            <v:shape id="_x0000_i1027" type="#_x0000_t75" style="width:385.5pt;height:151pt" o:ole="">
              <v:imagedata r:id="rId12" o:title=""/>
            </v:shape>
            <o:OLEObject Type="Embed" ProgID="Visio.Drawing.11" ShapeID="_x0000_i1027" DrawAspect="Content" ObjectID="_1601328352" r:id="rId13"/>
          </w:object>
        </w:r>
      </w:ins>
    </w:p>
    <w:p w14:paraId="0FD3EFE9" w14:textId="79295D86" w:rsidR="00096108" w:rsidRPr="00096108" w:rsidRDefault="00096108" w:rsidP="00096108">
      <w:pPr>
        <w:pStyle w:val="TF"/>
        <w:rPr>
          <w:ins w:id="63" w:author="Seungik Lee (ETRI)" w:date="2018-10-17T11:56:00Z"/>
          <w:rFonts w:eastAsia="Malgun Gothic"/>
          <w:lang w:eastAsia="ko-KR"/>
          <w:rPrChange w:id="64" w:author="Seungik Lee (ETRI)" w:date="2018-10-17T12:01:00Z">
            <w:rPr>
              <w:ins w:id="65" w:author="Seungik Lee (ETRI)" w:date="2018-10-17T11:56:00Z"/>
            </w:rPr>
          </w:rPrChange>
        </w:rPr>
      </w:pPr>
      <w:ins w:id="66" w:author="Seungik Lee (ETRI)" w:date="2018-10-17T11:56:00Z">
        <w:r w:rsidRPr="00F34E8B">
          <w:t>Figure 6.X.1.1-</w:t>
        </w:r>
        <w:r>
          <w:rPr>
            <w:rFonts w:eastAsia="Malgun Gothic" w:hint="eastAsia"/>
            <w:lang w:eastAsia="ko-KR"/>
          </w:rPr>
          <w:t>2</w:t>
        </w:r>
        <w:r w:rsidRPr="00F34E8B">
          <w:t xml:space="preserve">: Procedure for AF </w:t>
        </w:r>
        <w:r>
          <w:t>subscription to NWDAF analytics</w:t>
        </w:r>
      </w:ins>
      <w:ins w:id="67" w:author="Seungik Lee (ETRI)" w:date="2018-10-17T12:01:00Z">
        <w:r>
          <w:rPr>
            <w:rFonts w:eastAsia="Malgun Gothic" w:hint="eastAsia"/>
            <w:lang w:eastAsia="ko-KR"/>
          </w:rPr>
          <w:t xml:space="preserve"> (for AF not allowed for direct </w:t>
        </w:r>
        <w:r w:rsidR="00E31BE6">
          <w:rPr>
            <w:rFonts w:eastAsia="Malgun Gothic" w:hint="eastAsia"/>
            <w:lang w:eastAsia="ko-KR"/>
          </w:rPr>
          <w:t>access to NWDAF)</w:t>
        </w:r>
      </w:ins>
    </w:p>
    <w:p w14:paraId="6A38709B" w14:textId="77777777" w:rsidR="00E31BE6" w:rsidRDefault="00E31BE6" w:rsidP="00E31BE6">
      <w:pPr>
        <w:pStyle w:val="B1"/>
        <w:rPr>
          <w:ins w:id="68" w:author="Seungik Lee (ETRI)" w:date="2018-10-17T12:01:00Z"/>
          <w:lang w:eastAsia="ko-KR"/>
        </w:rPr>
      </w:pPr>
      <w:ins w:id="69" w:author="Seungik Lee (ETRI)" w:date="2018-10-17T12:01:00Z">
        <w:r>
          <w:rPr>
            <w:rFonts w:hint="eastAsia"/>
            <w:lang w:eastAsia="ko-KR"/>
          </w:rPr>
          <w:t>1.</w:t>
        </w:r>
        <w:r>
          <w:rPr>
            <w:rFonts w:hint="eastAsia"/>
            <w:lang w:eastAsia="ko-KR"/>
          </w:rPr>
          <w:tab/>
          <w:t>The AF</w:t>
        </w:r>
        <w:r>
          <w:rPr>
            <w:lang w:eastAsia="ko-KR"/>
          </w:rPr>
          <w:t xml:space="preserve"> </w:t>
        </w:r>
        <w:r w:rsidRPr="002F41FB">
          <w:rPr>
            <w:lang w:eastAsia="zh-CN"/>
          </w:rPr>
          <w:t>subscribes to or cancels</w:t>
        </w:r>
        <w:r w:rsidRPr="00E43CD3">
          <w:rPr>
            <w:lang w:eastAsia="zh-CN"/>
          </w:rPr>
          <w:t xml:space="preserve"> subscription to </w:t>
        </w:r>
        <w:r>
          <w:rPr>
            <w:lang w:eastAsia="zh-CN"/>
          </w:rPr>
          <w:t>analytic</w:t>
        </w:r>
        <w:r w:rsidRPr="00E43CD3">
          <w:rPr>
            <w:lang w:eastAsia="zh-CN"/>
          </w:rPr>
          <w:t xml:space="preserve"> information </w:t>
        </w:r>
        <w:r>
          <w:rPr>
            <w:lang w:eastAsia="zh-CN"/>
          </w:rPr>
          <w:t xml:space="preserve">via NEF </w:t>
        </w:r>
        <w:r w:rsidRPr="00E43CD3">
          <w:rPr>
            <w:lang w:eastAsia="zh-CN"/>
          </w:rPr>
          <w:t xml:space="preserve">by invoking the </w:t>
        </w:r>
        <w:proofErr w:type="spellStart"/>
        <w:r w:rsidRPr="00E43CD3">
          <w:t>Nn</w:t>
        </w:r>
        <w:r>
          <w:t>ef</w:t>
        </w:r>
        <w:r w:rsidRPr="00E43CD3">
          <w:t>_Event</w:t>
        </w:r>
        <w:r>
          <w:t>Exposure</w:t>
        </w:r>
        <w:r w:rsidRPr="00E43CD3">
          <w:t>_Subscribe</w:t>
        </w:r>
        <w:proofErr w:type="spellEnd"/>
        <w:r w:rsidRPr="00E43CD3">
          <w:t xml:space="preserve">/ </w:t>
        </w:r>
        <w:proofErr w:type="spellStart"/>
        <w:r w:rsidRPr="00E43CD3">
          <w:t>Nn</w:t>
        </w:r>
        <w:r>
          <w:t>ef</w:t>
        </w:r>
        <w:r w:rsidRPr="00E43CD3">
          <w:t>_Event</w:t>
        </w:r>
        <w:r>
          <w:t>Exposure</w:t>
        </w:r>
        <w:r w:rsidRPr="00E43CD3">
          <w:t>_Unsubscribe</w:t>
        </w:r>
        <w:proofErr w:type="spellEnd"/>
        <w:r w:rsidRPr="00E43CD3">
          <w:t xml:space="preserve"> service</w:t>
        </w:r>
        <w:r>
          <w:t xml:space="preserve"> operation</w:t>
        </w:r>
        <w:r w:rsidRPr="00E43CD3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050CA8">
          <w:t xml:space="preserve">If the </w:t>
        </w:r>
        <w:r>
          <w:rPr>
            <w:lang w:eastAsia="zh-CN"/>
          </w:rPr>
          <w:t>analytic</w:t>
        </w:r>
        <w:r w:rsidRPr="00E43CD3">
          <w:rPr>
            <w:lang w:eastAsia="zh-CN"/>
          </w:rPr>
          <w:t xml:space="preserve"> information </w:t>
        </w:r>
        <w:r>
          <w:rPr>
            <w:lang w:eastAsia="zh-CN"/>
          </w:rPr>
          <w:t xml:space="preserve">event </w:t>
        </w:r>
        <w:r w:rsidRPr="00050CA8">
          <w:t>subscription is authorized by the NEF, the NEF records the association of the event trigger and the requester identity.</w:t>
        </w:r>
      </w:ins>
    </w:p>
    <w:p w14:paraId="1244E951" w14:textId="77777777" w:rsidR="00E31BE6" w:rsidRPr="00E43CD3" w:rsidRDefault="00E31BE6" w:rsidP="00E31BE6">
      <w:pPr>
        <w:pStyle w:val="B1"/>
        <w:rPr>
          <w:ins w:id="70" w:author="Seungik Lee (ETRI)" w:date="2018-10-17T12:01:00Z"/>
          <w:lang w:eastAsia="zh-CN"/>
        </w:rPr>
      </w:pPr>
      <w:ins w:id="71" w:author="Seungik Lee (ETRI)" w:date="2018-10-17T12:01:00Z">
        <w:r>
          <w:rPr>
            <w:lang w:eastAsia="zh-CN"/>
          </w:rPr>
          <w:t>2</w:t>
        </w:r>
        <w:r w:rsidRPr="00E43CD3">
          <w:rPr>
            <w:lang w:eastAsia="zh-CN"/>
          </w:rPr>
          <w:t>.</w:t>
        </w:r>
        <w:r w:rsidRPr="00E43CD3">
          <w:rPr>
            <w:lang w:eastAsia="zh-CN"/>
          </w:rPr>
          <w:tab/>
        </w:r>
        <w:r>
          <w:rPr>
            <w:lang w:eastAsia="zh-CN"/>
          </w:rPr>
          <w:t>Based on the request from the AF, t</w:t>
        </w:r>
        <w:r w:rsidRPr="00E43CD3">
          <w:rPr>
            <w:lang w:eastAsia="zh-CN"/>
          </w:rPr>
          <w:t xml:space="preserve">he </w:t>
        </w:r>
        <w:r w:rsidRPr="00E43CD3">
          <w:rPr>
            <w:rFonts w:hint="eastAsia"/>
            <w:lang w:eastAsia="zh-CN"/>
          </w:rPr>
          <w:t>N</w:t>
        </w:r>
        <w:r>
          <w:rPr>
            <w:lang w:eastAsia="zh-CN"/>
          </w:rPr>
          <w:t>E</w:t>
        </w:r>
        <w:r w:rsidRPr="00E43CD3">
          <w:rPr>
            <w:rFonts w:hint="eastAsia"/>
            <w:lang w:eastAsia="zh-CN"/>
          </w:rPr>
          <w:t xml:space="preserve">F </w:t>
        </w:r>
        <w:r w:rsidRPr="002F41FB">
          <w:rPr>
            <w:lang w:eastAsia="zh-CN"/>
          </w:rPr>
          <w:t>subscribes to or cancels</w:t>
        </w:r>
        <w:r w:rsidRPr="00E43CD3">
          <w:rPr>
            <w:lang w:eastAsia="zh-CN"/>
          </w:rPr>
          <w:t xml:space="preserve"> subscription to </w:t>
        </w:r>
        <w:r>
          <w:rPr>
            <w:lang w:eastAsia="zh-CN"/>
          </w:rPr>
          <w:t>analytic</w:t>
        </w:r>
        <w:r w:rsidRPr="00E43CD3">
          <w:rPr>
            <w:lang w:eastAsia="zh-CN"/>
          </w:rPr>
          <w:t xml:space="preserve"> information by invoking the </w:t>
        </w:r>
        <w:proofErr w:type="spellStart"/>
        <w:r w:rsidRPr="00E43CD3">
          <w:t>Nnwdaf_EventsSubscription_Subscribe</w:t>
        </w:r>
        <w:proofErr w:type="spellEnd"/>
        <w:r w:rsidRPr="00E43CD3">
          <w:t xml:space="preserve">/ </w:t>
        </w:r>
        <w:proofErr w:type="spellStart"/>
        <w:r w:rsidRPr="00E43CD3">
          <w:t>Nnwdaf_EventsSubscription_Unsubscribe</w:t>
        </w:r>
        <w:proofErr w:type="spellEnd"/>
        <w:r w:rsidRPr="00E43CD3">
          <w:t xml:space="preserve"> service</w:t>
        </w:r>
        <w:r>
          <w:t xml:space="preserve"> operation</w:t>
        </w:r>
        <w:r w:rsidRPr="00E43CD3">
          <w:rPr>
            <w:lang w:eastAsia="zh-CN"/>
          </w:rPr>
          <w:t>.</w:t>
        </w:r>
      </w:ins>
    </w:p>
    <w:p w14:paraId="78B77754" w14:textId="77777777" w:rsidR="00E31BE6" w:rsidRDefault="00E31BE6" w:rsidP="00E31BE6">
      <w:pPr>
        <w:pStyle w:val="B1"/>
        <w:rPr>
          <w:ins w:id="72" w:author="Seungik Lee (ETRI)" w:date="2018-10-17T12:01:00Z"/>
        </w:rPr>
      </w:pPr>
      <w:ins w:id="73" w:author="Seungik Lee (ETRI)" w:date="2018-10-17T12:01:00Z">
        <w:r>
          <w:rPr>
            <w:lang w:eastAsia="zh-CN"/>
          </w:rPr>
          <w:t>3</w:t>
        </w:r>
        <w:r w:rsidRPr="00E43CD3">
          <w:rPr>
            <w:lang w:eastAsia="zh-CN"/>
          </w:rPr>
          <w:t>.</w:t>
        </w:r>
        <w:r w:rsidRPr="00E43CD3">
          <w:rPr>
            <w:lang w:eastAsia="zh-CN"/>
          </w:rPr>
          <w:tab/>
        </w:r>
        <w:r w:rsidRPr="00E43CD3">
          <w:t xml:space="preserve">If </w:t>
        </w:r>
        <w:r>
          <w:t>the NEF</w:t>
        </w:r>
        <w:r w:rsidRPr="00E43CD3">
          <w:rPr>
            <w:rFonts w:hint="eastAsia"/>
            <w:lang w:eastAsia="zh-CN"/>
          </w:rPr>
          <w:t xml:space="preserve"> </w:t>
        </w:r>
        <w:r w:rsidRPr="002F41FB">
          <w:t xml:space="preserve">subscribes to </w:t>
        </w:r>
        <w:r>
          <w:rPr>
            <w:lang w:eastAsia="zh-CN"/>
          </w:rPr>
          <w:t xml:space="preserve">analytic </w:t>
        </w:r>
        <w:r w:rsidRPr="002F41FB">
          <w:rPr>
            <w:lang w:eastAsia="zh-CN"/>
          </w:rPr>
          <w:t>information</w:t>
        </w:r>
        <w:r w:rsidRPr="00E43CD3">
          <w:t xml:space="preserve">, the NWDAF notifies the </w:t>
        </w:r>
        <w:r w:rsidRPr="00E43CD3">
          <w:rPr>
            <w:rFonts w:hint="eastAsia"/>
            <w:lang w:eastAsia="zh-CN"/>
          </w:rPr>
          <w:t>N</w:t>
        </w:r>
        <w:r>
          <w:rPr>
            <w:lang w:eastAsia="zh-CN"/>
          </w:rPr>
          <w:t>E</w:t>
        </w:r>
        <w:r w:rsidRPr="00E43CD3">
          <w:rPr>
            <w:rFonts w:hint="eastAsia"/>
            <w:lang w:eastAsia="zh-CN"/>
          </w:rPr>
          <w:t xml:space="preserve">F </w:t>
        </w:r>
        <w:r w:rsidRPr="002F41FB">
          <w:t xml:space="preserve">with the </w:t>
        </w:r>
        <w:r>
          <w:t>analytic</w:t>
        </w:r>
        <w:r w:rsidRPr="002F41FB">
          <w:t xml:space="preserve"> information </w:t>
        </w:r>
        <w:r w:rsidRPr="00E43CD3">
          <w:t xml:space="preserve">by invoking </w:t>
        </w:r>
        <w:proofErr w:type="spellStart"/>
        <w:r w:rsidRPr="00E43CD3">
          <w:t>Nnwdaf_EventsSubscription_Notify</w:t>
        </w:r>
        <w:proofErr w:type="spellEnd"/>
        <w:r w:rsidRPr="00E43CD3">
          <w:t xml:space="preserve"> se</w:t>
        </w:r>
        <w:r>
          <w:t>r</w:t>
        </w:r>
        <w:r w:rsidRPr="00E43CD3">
          <w:t>vice</w:t>
        </w:r>
        <w:r>
          <w:t xml:space="preserve"> operation</w:t>
        </w:r>
        <w:r w:rsidRPr="00E43CD3">
          <w:t>.</w:t>
        </w:r>
      </w:ins>
    </w:p>
    <w:p w14:paraId="3169C67B" w14:textId="77777777" w:rsidR="00E31BE6" w:rsidRPr="00E43CD3" w:rsidDel="000907A1" w:rsidRDefault="00E31BE6" w:rsidP="00E31BE6">
      <w:pPr>
        <w:pStyle w:val="B1"/>
        <w:rPr>
          <w:ins w:id="74" w:author="Seungik Lee (ETRI)" w:date="2018-10-17T12:01:00Z"/>
          <w:del w:id="75" w:author="Wuxiaobo (Xiaobo)" w:date="2018-10-18T00:39:00Z"/>
        </w:rPr>
      </w:pPr>
      <w:ins w:id="76" w:author="Seungik Lee (ETRI)" w:date="2018-10-17T12:01:00Z">
        <w:r>
          <w:t>4. If the NEF receives the notification from the NWDAF, the NEF notifies the AF with the analytic</w:t>
        </w:r>
        <w:r w:rsidRPr="002F41FB">
          <w:t xml:space="preserve"> information </w:t>
        </w:r>
        <w:r w:rsidRPr="00E43CD3">
          <w:t xml:space="preserve">by invoking </w:t>
        </w:r>
        <w:proofErr w:type="spellStart"/>
        <w:r w:rsidRPr="00E43CD3">
          <w:t>Nn</w:t>
        </w:r>
        <w:r>
          <w:t>ef</w:t>
        </w:r>
        <w:r w:rsidRPr="00E43CD3">
          <w:t>_Event</w:t>
        </w:r>
        <w:r>
          <w:t>Exposure</w:t>
        </w:r>
        <w:r w:rsidRPr="00E43CD3">
          <w:t>_Notify</w:t>
        </w:r>
        <w:proofErr w:type="spellEnd"/>
        <w:r w:rsidRPr="00E43CD3">
          <w:t xml:space="preserve"> se</w:t>
        </w:r>
        <w:r>
          <w:t>r</w:t>
        </w:r>
        <w:r w:rsidRPr="00E43CD3">
          <w:t>vice</w:t>
        </w:r>
        <w:r>
          <w:t xml:space="preserve"> operation</w:t>
        </w:r>
        <w:r w:rsidRPr="00E43CD3">
          <w:t>.</w:t>
        </w:r>
      </w:ins>
    </w:p>
    <w:p w14:paraId="6BB7A65C" w14:textId="299AA45B" w:rsidR="0097058D" w:rsidRPr="00BF3DC5" w:rsidRDefault="0097058D" w:rsidP="0097058D">
      <w:pPr>
        <w:pStyle w:val="NO"/>
        <w:rPr>
          <w:ins w:id="77" w:author="Clarissa Marquezan" w:date="2018-09-26T09:06:00Z"/>
          <w:rFonts w:ascii="Arial" w:eastAsia="宋体" w:hAnsi="Arial"/>
          <w:color w:val="FF0000"/>
          <w:sz w:val="24"/>
        </w:rPr>
      </w:pPr>
      <w:bookmarkStart w:id="78" w:name="_GoBack"/>
      <w:bookmarkEnd w:id="78"/>
      <w:ins w:id="79" w:author="Clarissa Marquezan" w:date="2018-09-26T09:06:00Z">
        <w:r>
          <w:t>NOTE: The call flow</w:t>
        </w:r>
      </w:ins>
      <w:ins w:id="80" w:author="Seungik Lee (ETRI)" w:date="2018-10-17T12:02:00Z">
        <w:r w:rsidR="00E31BE6">
          <w:rPr>
            <w:rFonts w:eastAsia="Malgun Gothic" w:hint="eastAsia"/>
            <w:lang w:eastAsia="ko-KR"/>
          </w:rPr>
          <w:t>s</w:t>
        </w:r>
      </w:ins>
      <w:ins w:id="81" w:author="Clarissa Marquezan" w:date="2018-09-26T09:06:00Z">
        <w:r>
          <w:t xml:space="preserve"> only show</w:t>
        </w:r>
        <w:del w:id="82" w:author="Seungik Lee (ETRI)" w:date="2018-10-17T12:03:00Z">
          <w:r w:rsidDel="00E31BE6">
            <w:delText>s</w:delText>
          </w:r>
        </w:del>
        <w:r>
          <w:t xml:space="preserve"> a subscription</w:t>
        </w:r>
        <w:r w:rsidRPr="00031DD7">
          <w:t>-</w:t>
        </w:r>
        <w:r>
          <w:t>notify</w:t>
        </w:r>
        <w:r w:rsidRPr="00031DD7">
          <w:t xml:space="preserve"> model for the simplicity instead of both request-response model and subscription-notification model.</w:t>
        </w:r>
      </w:ins>
    </w:p>
    <w:p w14:paraId="7F760590" w14:textId="77777777" w:rsidR="0097058D" w:rsidRPr="00477357" w:rsidRDefault="0097058D" w:rsidP="0097058D">
      <w:pPr>
        <w:pStyle w:val="3"/>
        <w:rPr>
          <w:ins w:id="83" w:author="Clarissa Marquezan" w:date="2018-09-26T09:06:00Z"/>
          <w:lang w:eastAsia="zh-CN"/>
        </w:rPr>
      </w:pPr>
      <w:proofErr w:type="gramStart"/>
      <w:ins w:id="84" w:author="Clarissa Marquezan" w:date="2018-09-26T09:06:00Z">
        <w:r w:rsidRPr="00477357">
          <w:rPr>
            <w:lang w:eastAsia="zh-CN"/>
          </w:rPr>
          <w:t>6.X.2</w:t>
        </w:r>
        <w:proofErr w:type="gramEnd"/>
        <w:r w:rsidRPr="00477357">
          <w:rPr>
            <w:lang w:eastAsia="zh-CN"/>
          </w:rPr>
          <w:tab/>
        </w:r>
        <w:r w:rsidRPr="00477357">
          <w:t xml:space="preserve">Impacts on </w:t>
        </w:r>
        <w:r w:rsidRPr="00477357">
          <w:rPr>
            <w:lang w:eastAsia="zh-CN"/>
          </w:rPr>
          <w:t>E</w:t>
        </w:r>
        <w:r w:rsidRPr="00477357">
          <w:t xml:space="preserve">xisting </w:t>
        </w:r>
        <w:r w:rsidRPr="00477357">
          <w:rPr>
            <w:lang w:eastAsia="zh-CN"/>
          </w:rPr>
          <w:t>N</w:t>
        </w:r>
        <w:r w:rsidRPr="00477357">
          <w:t xml:space="preserve">odes and </w:t>
        </w:r>
        <w:r w:rsidRPr="00477357">
          <w:rPr>
            <w:lang w:eastAsia="zh-CN"/>
          </w:rPr>
          <w:t>F</w:t>
        </w:r>
        <w:r w:rsidRPr="00477357">
          <w:t>unctionality</w:t>
        </w:r>
        <w:bookmarkEnd w:id="27"/>
        <w:bookmarkEnd w:id="28"/>
        <w:bookmarkEnd w:id="29"/>
        <w:bookmarkEnd w:id="30"/>
        <w:bookmarkEnd w:id="31"/>
        <w:bookmarkEnd w:id="32"/>
      </w:ins>
    </w:p>
    <w:p w14:paraId="6DC0661D" w14:textId="77777777" w:rsidR="0097058D" w:rsidRPr="00356673" w:rsidRDefault="0097058D" w:rsidP="00142A3E">
      <w:pPr>
        <w:rPr>
          <w:ins w:id="85" w:author="Clarissa Marquezan" w:date="2018-09-26T09:06:00Z"/>
        </w:rPr>
      </w:pPr>
      <w:bookmarkStart w:id="86" w:name="_Toc515866793"/>
      <w:bookmarkStart w:id="87" w:name="_Toc515950713"/>
      <w:bookmarkStart w:id="88" w:name="_Toc516127778"/>
      <w:bookmarkStart w:id="89" w:name="_Toc516128320"/>
      <w:bookmarkStart w:id="90" w:name="_Toc523574612"/>
      <w:bookmarkStart w:id="91" w:name="_Toc523574823"/>
      <w:ins w:id="92" w:author="Clarissa Marquezan" w:date="2018-09-26T09:06:00Z">
        <w:r w:rsidRPr="00356673">
          <w:rPr>
            <w:rFonts w:eastAsia="Malgun Gothic"/>
          </w:rPr>
          <w:t>NEF:</w:t>
        </w:r>
        <w:r w:rsidRPr="00356673">
          <w:t xml:space="preserve"> The NEF needs to be enhanced to handle the analytics information exposure between NWDAF and AF</w:t>
        </w:r>
        <w:r>
          <w:t>.</w:t>
        </w:r>
      </w:ins>
    </w:p>
    <w:p w14:paraId="091A49AB" w14:textId="77777777" w:rsidR="0097058D" w:rsidRPr="00477357" w:rsidRDefault="0097058D" w:rsidP="0097058D">
      <w:pPr>
        <w:pStyle w:val="3"/>
        <w:rPr>
          <w:ins w:id="93" w:author="Clarissa Marquezan" w:date="2018-09-26T09:06:00Z"/>
          <w:lang w:eastAsia="zh-CN"/>
        </w:rPr>
      </w:pPr>
      <w:proofErr w:type="gramStart"/>
      <w:ins w:id="94" w:author="Clarissa Marquezan" w:date="2018-09-26T09:06:00Z">
        <w:r w:rsidRPr="00477357">
          <w:rPr>
            <w:lang w:eastAsia="zh-CN"/>
          </w:rPr>
          <w:t>6.X.3</w:t>
        </w:r>
        <w:proofErr w:type="gramEnd"/>
        <w:r w:rsidRPr="00477357">
          <w:rPr>
            <w:lang w:eastAsia="zh-CN"/>
          </w:rPr>
          <w:tab/>
          <w:t>Solution Evaluation</w:t>
        </w:r>
        <w:bookmarkEnd w:id="86"/>
        <w:bookmarkEnd w:id="87"/>
        <w:bookmarkEnd w:id="88"/>
        <w:bookmarkEnd w:id="89"/>
        <w:bookmarkEnd w:id="90"/>
        <w:bookmarkEnd w:id="91"/>
      </w:ins>
    </w:p>
    <w:p w14:paraId="5088E496" w14:textId="77777777" w:rsidR="0097058D" w:rsidRPr="00356673" w:rsidRDefault="0097058D" w:rsidP="0097058D">
      <w:pPr>
        <w:rPr>
          <w:ins w:id="95" w:author="Clarissa Marquezan" w:date="2018-09-26T09:06:00Z"/>
          <w:rFonts w:eastAsia="MS Mincho"/>
          <w:color w:val="auto"/>
        </w:rPr>
      </w:pPr>
      <w:ins w:id="96" w:author="Clarissa Marquezan" w:date="2018-09-26T09:06:00Z">
        <w:r>
          <w:rPr>
            <w:color w:val="auto"/>
          </w:rPr>
          <w:t xml:space="preserve">This solution is required in particular to provide NWDAF analytics exposure to AFs. </w:t>
        </w:r>
        <w:bookmarkStart w:id="97" w:name="_Toc473190644"/>
        <w:bookmarkStart w:id="98" w:name="_Toc500949091"/>
      </w:ins>
    </w:p>
    <w:bookmarkEnd w:id="97"/>
    <w:bookmarkEnd w:id="98"/>
    <w:p w14:paraId="747DB611" w14:textId="77777777" w:rsidR="0097058D" w:rsidRPr="00356673" w:rsidRDefault="0097058D" w:rsidP="00956E7C">
      <w:pPr>
        <w:pStyle w:val="B1"/>
        <w:ind w:left="0" w:firstLine="0"/>
        <w:rPr>
          <w:ins w:id="99" w:author="Clarissa Marquezan" w:date="2018-09-26T09:06:00Z"/>
          <w:color w:val="auto"/>
          <w:lang w:eastAsia="zh-CN"/>
        </w:rPr>
      </w:pPr>
    </w:p>
    <w:p w14:paraId="5EFA905C" w14:textId="77777777" w:rsidR="00B22CFE" w:rsidRPr="007721BA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</w:pPr>
      <w:r w:rsidRPr="007721BA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* * * End of </w:t>
      </w:r>
      <w:r w:rsidR="00D22C08" w:rsidRPr="007721BA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>C</w:t>
      </w:r>
      <w:r w:rsidRPr="007721BA">
        <w:rPr>
          <w:rFonts w:ascii="Arial" w:hAnsi="Arial" w:cs="Arial"/>
          <w:b/>
          <w:noProof/>
          <w:color w:val="C00000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356673" w:rsidRDefault="00B22CFE" w:rsidP="00786B8A">
      <w:pPr>
        <w:rPr>
          <w:color w:val="auto"/>
          <w:lang w:eastAsia="zh-CN"/>
        </w:rPr>
      </w:pPr>
    </w:p>
    <w:sectPr w:rsidR="00B22CFE" w:rsidRPr="00356673" w:rsidSect="0058793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A68DF" w14:textId="77777777" w:rsidR="00393A9F" w:rsidRDefault="00393A9F">
      <w:r>
        <w:separator/>
      </w:r>
    </w:p>
    <w:p w14:paraId="62D611F2" w14:textId="77777777" w:rsidR="00393A9F" w:rsidRDefault="00393A9F"/>
  </w:endnote>
  <w:endnote w:type="continuationSeparator" w:id="0">
    <w:p w14:paraId="1ABBB69B" w14:textId="77777777" w:rsidR="00393A9F" w:rsidRDefault="00393A9F">
      <w:r>
        <w:continuationSeparator/>
      </w:r>
    </w:p>
    <w:p w14:paraId="2E5919A6" w14:textId="77777777" w:rsidR="00393A9F" w:rsidRDefault="00393A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9544D8" w:rsidRDefault="009544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9544D8" w:rsidRDefault="009544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9544D8" w:rsidRDefault="009544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BC5AE" w14:textId="77777777" w:rsidR="00393A9F" w:rsidRDefault="00393A9F">
      <w:r>
        <w:separator/>
      </w:r>
    </w:p>
    <w:p w14:paraId="22AB548B" w14:textId="77777777" w:rsidR="00393A9F" w:rsidRDefault="00393A9F"/>
  </w:footnote>
  <w:footnote w:type="continuationSeparator" w:id="0">
    <w:p w14:paraId="52DBF6A7" w14:textId="77777777" w:rsidR="00393A9F" w:rsidRDefault="00393A9F">
      <w:r>
        <w:continuationSeparator/>
      </w:r>
    </w:p>
    <w:p w14:paraId="5B924985" w14:textId="77777777" w:rsidR="00393A9F" w:rsidRDefault="00393A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9544D8" w:rsidRDefault="009544D8"/>
  <w:p w14:paraId="1D950BA9" w14:textId="77777777" w:rsidR="009544D8" w:rsidRDefault="009544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9544D8" w:rsidRPr="00396EC1" w:rsidRDefault="009544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9544D8" w:rsidRPr="00396EC1" w:rsidRDefault="009544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07A1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59C26AC" w14:textId="77777777" w:rsidR="009544D8" w:rsidRPr="00396EC1" w:rsidRDefault="009544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19607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AE4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AE2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4E7A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2F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5C7D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A44A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C85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624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D8D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2636B3"/>
    <w:multiLevelType w:val="hybridMultilevel"/>
    <w:tmpl w:val="7210373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6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D320B1"/>
    <w:multiLevelType w:val="hybridMultilevel"/>
    <w:tmpl w:val="C8564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7B270EE"/>
    <w:multiLevelType w:val="hybridMultilevel"/>
    <w:tmpl w:val="5AA61744"/>
    <w:lvl w:ilvl="0" w:tplc="C08EA8C4">
      <w:start w:val="1"/>
      <w:numFmt w:val="bullet"/>
      <w:lvlText w:val="•"/>
      <w:lvlJc w:val="left"/>
      <w:pPr>
        <w:ind w:left="1291" w:hanging="360"/>
      </w:pPr>
      <w:rPr>
        <w:rFonts w:ascii="Arial" w:hAnsi="Arial" w:hint="default"/>
      </w:rPr>
    </w:lvl>
    <w:lvl w:ilvl="1" w:tplc="49BE7A4A">
      <w:start w:val="1"/>
      <w:numFmt w:val="bullet"/>
      <w:lvlText w:val="‐"/>
      <w:lvlJc w:val="left"/>
      <w:pPr>
        <w:ind w:left="2011" w:hanging="360"/>
      </w:pPr>
      <w:rPr>
        <w:rFonts w:ascii="Calibri" w:hAnsi="Calibri" w:hint="default"/>
      </w:rPr>
    </w:lvl>
    <w:lvl w:ilvl="2" w:tplc="04090019">
      <w:start w:val="1"/>
      <w:numFmt w:val="lowerLetter"/>
      <w:lvlText w:val="%3)"/>
      <w:lvlJc w:val="left"/>
      <w:pPr>
        <w:ind w:left="2731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3" w15:restartNumberingAfterBreak="0">
    <w:nsid w:val="082769A5"/>
    <w:multiLevelType w:val="hybridMultilevel"/>
    <w:tmpl w:val="3C54B620"/>
    <w:lvl w:ilvl="0" w:tplc="49BE7A4A">
      <w:start w:val="1"/>
      <w:numFmt w:val="bullet"/>
      <w:lvlText w:val="‐"/>
      <w:lvlJc w:val="left"/>
      <w:pPr>
        <w:ind w:left="82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4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0AB6218B"/>
    <w:multiLevelType w:val="hybridMultilevel"/>
    <w:tmpl w:val="B31CE9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2041E90">
      <w:start w:val="1"/>
      <w:numFmt w:val="bullet"/>
      <w:lvlText w:val=""/>
      <w:lvlJc w:val="left"/>
      <w:pPr>
        <w:ind w:left="1260" w:hanging="420"/>
      </w:pPr>
      <w:rPr>
        <w:rFonts w:ascii="Wingdings" w:hAnsi="Wingdings" w:hint="default"/>
      </w:rPr>
    </w:lvl>
    <w:lvl w:ilvl="3" w:tplc="9B64F8BE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0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179D09AB"/>
    <w:multiLevelType w:val="hybridMultilevel"/>
    <w:tmpl w:val="02FE29BC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49BE7A4A">
      <w:start w:val="1"/>
      <w:numFmt w:val="bullet"/>
      <w:lvlText w:val="‐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1E450476"/>
    <w:multiLevelType w:val="hybridMultilevel"/>
    <w:tmpl w:val="A48E5A6A"/>
    <w:lvl w:ilvl="0" w:tplc="EE385ECC">
      <w:start w:val="1"/>
      <w:numFmt w:val="bullet"/>
      <w:lvlText w:val="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22872" w:tentative="1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AC3390" w:tentative="1">
      <w:start w:val="1"/>
      <w:numFmt w:val="bullet"/>
      <w:lvlText w:val="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06EA8" w:tentative="1">
      <w:start w:val="1"/>
      <w:numFmt w:val="bullet"/>
      <w:lvlText w:val="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1A562C" w:tentative="1">
      <w:start w:val="1"/>
      <w:numFmt w:val="bullet"/>
      <w:lvlText w:val="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21FFC" w:tentative="1">
      <w:start w:val="1"/>
      <w:numFmt w:val="bullet"/>
      <w:lvlText w:val="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84AB4C" w:tentative="1">
      <w:start w:val="1"/>
      <w:numFmt w:val="bullet"/>
      <w:lvlText w:val="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F89F64" w:tentative="1">
      <w:start w:val="1"/>
      <w:numFmt w:val="bullet"/>
      <w:lvlText w:val="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BE9228" w:tentative="1">
      <w:start w:val="1"/>
      <w:numFmt w:val="bullet"/>
      <w:lvlText w:val="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24144C50"/>
    <w:multiLevelType w:val="hybridMultilevel"/>
    <w:tmpl w:val="F5C88CBA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CC6F936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F0DE16BA">
      <w:start w:val="1"/>
      <w:numFmt w:val="bullet"/>
      <w:lvlText w:val="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6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19577F"/>
    <w:multiLevelType w:val="hybridMultilevel"/>
    <w:tmpl w:val="C262ABA4"/>
    <w:lvl w:ilvl="0" w:tplc="49BE7A4A">
      <w:start w:val="1"/>
      <w:numFmt w:val="bullet"/>
      <w:lvlText w:val="‐"/>
      <w:lvlJc w:val="left"/>
      <w:pPr>
        <w:ind w:left="1658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3098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48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37463AFE"/>
    <w:multiLevelType w:val="hybridMultilevel"/>
    <w:tmpl w:val="E90AC8F6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76C6B69"/>
    <w:multiLevelType w:val="hybridMultilevel"/>
    <w:tmpl w:val="330492B6"/>
    <w:lvl w:ilvl="0" w:tplc="9A24EA0A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3BB37F93"/>
    <w:multiLevelType w:val="hybridMultilevel"/>
    <w:tmpl w:val="47D4E776"/>
    <w:lvl w:ilvl="0" w:tplc="AA9CBA8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1756D53"/>
    <w:multiLevelType w:val="hybridMultilevel"/>
    <w:tmpl w:val="9AFAD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46195EF3"/>
    <w:multiLevelType w:val="hybridMultilevel"/>
    <w:tmpl w:val="D772EA1A"/>
    <w:lvl w:ilvl="0" w:tplc="C08EA8C4">
      <w:start w:val="1"/>
      <w:numFmt w:val="bullet"/>
      <w:lvlText w:val="•"/>
      <w:lvlJc w:val="left"/>
      <w:pPr>
        <w:ind w:left="1291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731" w:hanging="360"/>
      </w:pPr>
      <w:rPr>
        <w:rFonts w:hint="default"/>
      </w:rPr>
    </w:lvl>
    <w:lvl w:ilvl="3" w:tplc="0809000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63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5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4A195B0F"/>
    <w:multiLevelType w:val="hybridMultilevel"/>
    <w:tmpl w:val="69404684"/>
    <w:lvl w:ilvl="0" w:tplc="841C86A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2" w15:restartNumberingAfterBreak="0">
    <w:nsid w:val="5044131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3" w15:restartNumberingAfterBreak="0">
    <w:nsid w:val="51B541C7"/>
    <w:multiLevelType w:val="hybridMultilevel"/>
    <w:tmpl w:val="3E1882CC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0DE16BA">
      <w:start w:val="1"/>
      <w:numFmt w:val="bullet"/>
      <w:lvlText w:val="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530C4574"/>
    <w:multiLevelType w:val="hybridMultilevel"/>
    <w:tmpl w:val="4B28CBE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53FE057F"/>
    <w:multiLevelType w:val="hybridMultilevel"/>
    <w:tmpl w:val="1C6EFCFC"/>
    <w:lvl w:ilvl="0" w:tplc="49BE7A4A">
      <w:start w:val="1"/>
      <w:numFmt w:val="bullet"/>
      <w:lvlText w:val="‐"/>
      <w:lvlJc w:val="left"/>
      <w:pPr>
        <w:ind w:left="82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76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 w15:restartNumberingAfterBreak="0">
    <w:nsid w:val="55387D55"/>
    <w:multiLevelType w:val="hybridMultilevel"/>
    <w:tmpl w:val="99DAC096"/>
    <w:lvl w:ilvl="0" w:tplc="E832819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8" w15:restartNumberingAfterBreak="0">
    <w:nsid w:val="55C10976"/>
    <w:multiLevelType w:val="hybridMultilevel"/>
    <w:tmpl w:val="8ACC1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81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2" w15:restartNumberingAfterBreak="0">
    <w:nsid w:val="5E6516C0"/>
    <w:multiLevelType w:val="hybridMultilevel"/>
    <w:tmpl w:val="8474FF4C"/>
    <w:lvl w:ilvl="0" w:tplc="8CC6F9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</w:abstractNum>
  <w:abstractNum w:abstractNumId="83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35D244F"/>
    <w:multiLevelType w:val="hybridMultilevel"/>
    <w:tmpl w:val="5D4C91D2"/>
    <w:lvl w:ilvl="0" w:tplc="9578A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8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DC8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0F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2E4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29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A4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00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65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63B44294"/>
    <w:multiLevelType w:val="hybridMultilevel"/>
    <w:tmpl w:val="4DAAD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4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5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7" w15:restartNumberingAfterBreak="0">
    <w:nsid w:val="76ED43C0"/>
    <w:multiLevelType w:val="hybridMultilevel"/>
    <w:tmpl w:val="D0C847E6"/>
    <w:lvl w:ilvl="0" w:tplc="F0DE16BA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5"/>
  </w:num>
  <w:num w:numId="3">
    <w:abstractNumId w:val="53"/>
  </w:num>
  <w:num w:numId="4">
    <w:abstractNumId w:val="20"/>
  </w:num>
  <w:num w:numId="5">
    <w:abstractNumId w:val="80"/>
  </w:num>
  <w:num w:numId="6">
    <w:abstractNumId w:val="35"/>
  </w:num>
  <w:num w:numId="7">
    <w:abstractNumId w:val="33"/>
  </w:num>
  <w:num w:numId="8">
    <w:abstractNumId w:val="59"/>
  </w:num>
  <w:num w:numId="9">
    <w:abstractNumId w:val="57"/>
  </w:num>
  <w:num w:numId="10">
    <w:abstractNumId w:val="42"/>
  </w:num>
  <w:num w:numId="11">
    <w:abstractNumId w:val="28"/>
  </w:num>
  <w:num w:numId="12">
    <w:abstractNumId w:val="98"/>
  </w:num>
  <w:num w:numId="13">
    <w:abstractNumId w:val="71"/>
  </w:num>
  <w:num w:numId="14">
    <w:abstractNumId w:val="6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63"/>
  </w:num>
  <w:num w:numId="27">
    <w:abstractNumId w:val="94"/>
  </w:num>
  <w:num w:numId="28">
    <w:abstractNumId w:val="43"/>
  </w:num>
  <w:num w:numId="29">
    <w:abstractNumId w:val="61"/>
  </w:num>
  <w:num w:numId="30">
    <w:abstractNumId w:val="60"/>
  </w:num>
  <w:num w:numId="31">
    <w:abstractNumId w:val="99"/>
  </w:num>
  <w:num w:numId="32">
    <w:abstractNumId w:val="41"/>
  </w:num>
  <w:num w:numId="33">
    <w:abstractNumId w:val="12"/>
  </w:num>
  <w:num w:numId="34">
    <w:abstractNumId w:val="13"/>
  </w:num>
  <w:num w:numId="35">
    <w:abstractNumId w:val="96"/>
  </w:num>
  <w:num w:numId="36">
    <w:abstractNumId w:val="83"/>
  </w:num>
  <w:num w:numId="37">
    <w:abstractNumId w:val="34"/>
  </w:num>
  <w:num w:numId="38">
    <w:abstractNumId w:val="21"/>
  </w:num>
  <w:num w:numId="39">
    <w:abstractNumId w:val="67"/>
  </w:num>
  <w:num w:numId="40">
    <w:abstractNumId w:val="95"/>
  </w:num>
  <w:num w:numId="41">
    <w:abstractNumId w:val="37"/>
  </w:num>
  <w:num w:numId="42">
    <w:abstractNumId w:val="79"/>
  </w:num>
  <w:num w:numId="43">
    <w:abstractNumId w:val="32"/>
  </w:num>
  <w:num w:numId="44">
    <w:abstractNumId w:val="76"/>
  </w:num>
  <w:num w:numId="45">
    <w:abstractNumId w:val="15"/>
  </w:num>
  <w:num w:numId="46">
    <w:abstractNumId w:val="16"/>
  </w:num>
  <w:num w:numId="47">
    <w:abstractNumId w:val="26"/>
  </w:num>
  <w:num w:numId="48">
    <w:abstractNumId w:val="44"/>
  </w:num>
  <w:num w:numId="49">
    <w:abstractNumId w:val="48"/>
  </w:num>
  <w:num w:numId="50">
    <w:abstractNumId w:val="65"/>
  </w:num>
  <w:num w:numId="51">
    <w:abstractNumId w:val="45"/>
  </w:num>
  <w:num w:numId="52">
    <w:abstractNumId w:val="29"/>
  </w:num>
  <w:num w:numId="53">
    <w:abstractNumId w:val="100"/>
  </w:num>
  <w:num w:numId="54">
    <w:abstractNumId w:val="68"/>
  </w:num>
  <w:num w:numId="55">
    <w:abstractNumId w:val="24"/>
  </w:num>
  <w:num w:numId="56">
    <w:abstractNumId w:val="87"/>
  </w:num>
  <w:num w:numId="57">
    <w:abstractNumId w:val="93"/>
  </w:num>
  <w:num w:numId="58">
    <w:abstractNumId w:val="81"/>
  </w:num>
  <w:num w:numId="59">
    <w:abstractNumId w:val="30"/>
  </w:num>
  <w:num w:numId="60">
    <w:abstractNumId w:val="56"/>
  </w:num>
  <w:num w:numId="61">
    <w:abstractNumId w:val="69"/>
  </w:num>
  <w:num w:numId="62">
    <w:abstractNumId w:val="70"/>
  </w:num>
  <w:num w:numId="63">
    <w:abstractNumId w:val="17"/>
  </w:num>
  <w:num w:numId="64">
    <w:abstractNumId w:val="14"/>
  </w:num>
  <w:num w:numId="65">
    <w:abstractNumId w:val="19"/>
  </w:num>
  <w:num w:numId="66">
    <w:abstractNumId w:val="89"/>
  </w:num>
  <w:num w:numId="67">
    <w:abstractNumId w:val="92"/>
  </w:num>
  <w:num w:numId="68">
    <w:abstractNumId w:val="46"/>
  </w:num>
  <w:num w:numId="69">
    <w:abstractNumId w:val="54"/>
  </w:num>
  <w:num w:numId="70">
    <w:abstractNumId w:val="90"/>
  </w:num>
  <w:num w:numId="71">
    <w:abstractNumId w:val="88"/>
  </w:num>
  <w:num w:numId="72">
    <w:abstractNumId w:val="40"/>
  </w:num>
  <w:num w:numId="73">
    <w:abstractNumId w:val="85"/>
  </w:num>
  <w:num w:numId="74">
    <w:abstractNumId w:val="91"/>
  </w:num>
  <w:num w:numId="75">
    <w:abstractNumId w:val="27"/>
  </w:num>
  <w:num w:numId="76">
    <w:abstractNumId w:val="39"/>
  </w:num>
  <w:num w:numId="77">
    <w:abstractNumId w:val="38"/>
  </w:num>
  <w:num w:numId="78">
    <w:abstractNumId w:val="49"/>
  </w:num>
  <w:num w:numId="79">
    <w:abstractNumId w:val="66"/>
  </w:num>
  <w:num w:numId="80">
    <w:abstractNumId w:val="18"/>
  </w:num>
  <w:num w:numId="81">
    <w:abstractNumId w:val="58"/>
  </w:num>
  <w:num w:numId="82">
    <w:abstractNumId w:val="97"/>
  </w:num>
  <w:num w:numId="83">
    <w:abstractNumId w:val="52"/>
  </w:num>
  <w:num w:numId="84">
    <w:abstractNumId w:val="62"/>
  </w:num>
  <w:num w:numId="85">
    <w:abstractNumId w:val="36"/>
  </w:num>
  <w:num w:numId="86">
    <w:abstractNumId w:val="73"/>
  </w:num>
  <w:num w:numId="87">
    <w:abstractNumId w:val="25"/>
  </w:num>
  <w:num w:numId="88">
    <w:abstractNumId w:val="82"/>
  </w:num>
  <w:num w:numId="89">
    <w:abstractNumId w:val="31"/>
  </w:num>
  <w:num w:numId="90">
    <w:abstractNumId w:val="84"/>
  </w:num>
  <w:num w:numId="91">
    <w:abstractNumId w:val="75"/>
  </w:num>
  <w:num w:numId="92">
    <w:abstractNumId w:val="74"/>
  </w:num>
  <w:num w:numId="93">
    <w:abstractNumId w:val="78"/>
  </w:num>
  <w:num w:numId="94">
    <w:abstractNumId w:val="50"/>
  </w:num>
  <w:num w:numId="95">
    <w:abstractNumId w:val="47"/>
  </w:num>
  <w:num w:numId="96">
    <w:abstractNumId w:val="22"/>
  </w:num>
  <w:num w:numId="97">
    <w:abstractNumId w:val="11"/>
  </w:num>
  <w:num w:numId="98">
    <w:abstractNumId w:val="72"/>
  </w:num>
  <w:num w:numId="99">
    <w:abstractNumId w:val="77"/>
  </w:num>
  <w:num w:numId="100">
    <w:abstractNumId w:val="51"/>
  </w:num>
  <w:num w:numId="101">
    <w:abstractNumId w:val="51"/>
  </w:num>
  <w:num w:numId="102">
    <w:abstractNumId w:val="86"/>
  </w:num>
  <w:num w:numId="103">
    <w:abstractNumId w:val="23"/>
  </w:num>
  <w:numIdMacAtCleanup w:val="10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xiaobo (Xiaobo)">
    <w15:presenceInfo w15:providerId="AD" w15:userId="S-1-5-21-147214757-305610072-1517763936-329695"/>
  </w15:person>
  <w15:person w15:author="hw user">
    <w15:presenceInfo w15:providerId="None" w15:userId="hw user"/>
  </w15:person>
  <w15:person w15:author="Clarissa Marquezan">
    <w15:presenceInfo w15:providerId="None" w15:userId="Clarissa Marquezan"/>
  </w15:person>
  <w15:person w15:author="LaeYoung Oct17 (LG Electronics)">
    <w15:presenceInfo w15:providerId="None" w15:userId="LaeYoung Oct17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96A"/>
    <w:rsid w:val="00000AC6"/>
    <w:rsid w:val="000017FA"/>
    <w:rsid w:val="0000181D"/>
    <w:rsid w:val="000028D8"/>
    <w:rsid w:val="00002AE0"/>
    <w:rsid w:val="00002D0C"/>
    <w:rsid w:val="00003FAA"/>
    <w:rsid w:val="0000432D"/>
    <w:rsid w:val="00004AD3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2D6"/>
    <w:rsid w:val="00014C8E"/>
    <w:rsid w:val="00015023"/>
    <w:rsid w:val="00015B0B"/>
    <w:rsid w:val="00015B86"/>
    <w:rsid w:val="00015CAC"/>
    <w:rsid w:val="00015EDA"/>
    <w:rsid w:val="00015FD3"/>
    <w:rsid w:val="000162B2"/>
    <w:rsid w:val="0001651A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D6F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060B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085A"/>
    <w:rsid w:val="0004130C"/>
    <w:rsid w:val="00041567"/>
    <w:rsid w:val="00041AD8"/>
    <w:rsid w:val="0004237B"/>
    <w:rsid w:val="00043290"/>
    <w:rsid w:val="00044E07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6F94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2A48"/>
    <w:rsid w:val="00063237"/>
    <w:rsid w:val="00063719"/>
    <w:rsid w:val="0006390A"/>
    <w:rsid w:val="00063FE2"/>
    <w:rsid w:val="0006495E"/>
    <w:rsid w:val="00064C61"/>
    <w:rsid w:val="00065987"/>
    <w:rsid w:val="0006692A"/>
    <w:rsid w:val="00066ACD"/>
    <w:rsid w:val="00066C2C"/>
    <w:rsid w:val="00066EFA"/>
    <w:rsid w:val="00066FE9"/>
    <w:rsid w:val="000675CC"/>
    <w:rsid w:val="00067B99"/>
    <w:rsid w:val="000703BF"/>
    <w:rsid w:val="00071423"/>
    <w:rsid w:val="00071896"/>
    <w:rsid w:val="00072970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6B23"/>
    <w:rsid w:val="00077370"/>
    <w:rsid w:val="00077778"/>
    <w:rsid w:val="00077884"/>
    <w:rsid w:val="00077D47"/>
    <w:rsid w:val="00081144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1"/>
    <w:rsid w:val="00084F43"/>
    <w:rsid w:val="000850FC"/>
    <w:rsid w:val="00085187"/>
    <w:rsid w:val="00085803"/>
    <w:rsid w:val="00085826"/>
    <w:rsid w:val="00085CDD"/>
    <w:rsid w:val="0008656F"/>
    <w:rsid w:val="00086CCF"/>
    <w:rsid w:val="0008760E"/>
    <w:rsid w:val="00090476"/>
    <w:rsid w:val="00090524"/>
    <w:rsid w:val="000907A1"/>
    <w:rsid w:val="00090B44"/>
    <w:rsid w:val="000914B1"/>
    <w:rsid w:val="000915B5"/>
    <w:rsid w:val="00091F51"/>
    <w:rsid w:val="000929F5"/>
    <w:rsid w:val="0009335D"/>
    <w:rsid w:val="00095490"/>
    <w:rsid w:val="00095A0F"/>
    <w:rsid w:val="00095A7E"/>
    <w:rsid w:val="00096108"/>
    <w:rsid w:val="00096952"/>
    <w:rsid w:val="00096E9C"/>
    <w:rsid w:val="000972C6"/>
    <w:rsid w:val="0009781A"/>
    <w:rsid w:val="000A0149"/>
    <w:rsid w:val="000A0281"/>
    <w:rsid w:val="000A0962"/>
    <w:rsid w:val="000A0CE7"/>
    <w:rsid w:val="000A118D"/>
    <w:rsid w:val="000A1AE9"/>
    <w:rsid w:val="000A1FC1"/>
    <w:rsid w:val="000A23DA"/>
    <w:rsid w:val="000A2944"/>
    <w:rsid w:val="000A2E0F"/>
    <w:rsid w:val="000A3908"/>
    <w:rsid w:val="000A3922"/>
    <w:rsid w:val="000A3DEC"/>
    <w:rsid w:val="000A4056"/>
    <w:rsid w:val="000A4218"/>
    <w:rsid w:val="000A43EA"/>
    <w:rsid w:val="000A4CA5"/>
    <w:rsid w:val="000A4CA7"/>
    <w:rsid w:val="000A5761"/>
    <w:rsid w:val="000A5DC3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2D1"/>
    <w:rsid w:val="000B285F"/>
    <w:rsid w:val="000B2902"/>
    <w:rsid w:val="000B2A51"/>
    <w:rsid w:val="000B320D"/>
    <w:rsid w:val="000B39F4"/>
    <w:rsid w:val="000B409B"/>
    <w:rsid w:val="000B4187"/>
    <w:rsid w:val="000B460E"/>
    <w:rsid w:val="000B5108"/>
    <w:rsid w:val="000B5421"/>
    <w:rsid w:val="000B63F3"/>
    <w:rsid w:val="000B65E2"/>
    <w:rsid w:val="000B694A"/>
    <w:rsid w:val="000B7969"/>
    <w:rsid w:val="000C01FB"/>
    <w:rsid w:val="000C0D79"/>
    <w:rsid w:val="000C1864"/>
    <w:rsid w:val="000C1B9C"/>
    <w:rsid w:val="000C2816"/>
    <w:rsid w:val="000C2FEA"/>
    <w:rsid w:val="000C3BF4"/>
    <w:rsid w:val="000C3E5F"/>
    <w:rsid w:val="000C4D18"/>
    <w:rsid w:val="000C5180"/>
    <w:rsid w:val="000C53AB"/>
    <w:rsid w:val="000C5C7D"/>
    <w:rsid w:val="000C5E72"/>
    <w:rsid w:val="000C6ABC"/>
    <w:rsid w:val="000C6B82"/>
    <w:rsid w:val="000C6CD1"/>
    <w:rsid w:val="000C70C9"/>
    <w:rsid w:val="000C7C74"/>
    <w:rsid w:val="000D0419"/>
    <w:rsid w:val="000D0C20"/>
    <w:rsid w:val="000D0E58"/>
    <w:rsid w:val="000D10DF"/>
    <w:rsid w:val="000D133A"/>
    <w:rsid w:val="000D1CD8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D77CD"/>
    <w:rsid w:val="000D7FB0"/>
    <w:rsid w:val="000E00D3"/>
    <w:rsid w:val="000E09D9"/>
    <w:rsid w:val="000E1941"/>
    <w:rsid w:val="000E1AD4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28B"/>
    <w:rsid w:val="000E5D22"/>
    <w:rsid w:val="000E5F28"/>
    <w:rsid w:val="000E63B6"/>
    <w:rsid w:val="000E7893"/>
    <w:rsid w:val="000E7B1F"/>
    <w:rsid w:val="000E7DB3"/>
    <w:rsid w:val="000E7F38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621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5ABE"/>
    <w:rsid w:val="00105F15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3315"/>
    <w:rsid w:val="00114CFE"/>
    <w:rsid w:val="00115268"/>
    <w:rsid w:val="00115384"/>
    <w:rsid w:val="00115924"/>
    <w:rsid w:val="00115CDC"/>
    <w:rsid w:val="00116189"/>
    <w:rsid w:val="001168FA"/>
    <w:rsid w:val="00116B54"/>
    <w:rsid w:val="00117345"/>
    <w:rsid w:val="00117694"/>
    <w:rsid w:val="001205E4"/>
    <w:rsid w:val="00120B96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8A7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5EBA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086D"/>
    <w:rsid w:val="0014161A"/>
    <w:rsid w:val="00141A12"/>
    <w:rsid w:val="00141A16"/>
    <w:rsid w:val="00141EED"/>
    <w:rsid w:val="00141F08"/>
    <w:rsid w:val="00142289"/>
    <w:rsid w:val="00142422"/>
    <w:rsid w:val="00142A3E"/>
    <w:rsid w:val="00142F61"/>
    <w:rsid w:val="00143527"/>
    <w:rsid w:val="001443BA"/>
    <w:rsid w:val="00144DD5"/>
    <w:rsid w:val="001457F2"/>
    <w:rsid w:val="00145C72"/>
    <w:rsid w:val="001461B5"/>
    <w:rsid w:val="0014739B"/>
    <w:rsid w:val="0014741F"/>
    <w:rsid w:val="001475DF"/>
    <w:rsid w:val="00150240"/>
    <w:rsid w:val="0015027E"/>
    <w:rsid w:val="001504B6"/>
    <w:rsid w:val="00150AA3"/>
    <w:rsid w:val="001518BC"/>
    <w:rsid w:val="00151B11"/>
    <w:rsid w:val="00151DA6"/>
    <w:rsid w:val="00152652"/>
    <w:rsid w:val="001527CE"/>
    <w:rsid w:val="00152D36"/>
    <w:rsid w:val="00153430"/>
    <w:rsid w:val="0015417A"/>
    <w:rsid w:val="001545CE"/>
    <w:rsid w:val="00154CD4"/>
    <w:rsid w:val="00154D24"/>
    <w:rsid w:val="001557DD"/>
    <w:rsid w:val="0015688F"/>
    <w:rsid w:val="00157080"/>
    <w:rsid w:val="00157417"/>
    <w:rsid w:val="001605C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6E20"/>
    <w:rsid w:val="001770F8"/>
    <w:rsid w:val="001772B0"/>
    <w:rsid w:val="0017733C"/>
    <w:rsid w:val="001801B9"/>
    <w:rsid w:val="0018020A"/>
    <w:rsid w:val="00180806"/>
    <w:rsid w:val="00180C2F"/>
    <w:rsid w:val="00180C63"/>
    <w:rsid w:val="00180E11"/>
    <w:rsid w:val="00180E52"/>
    <w:rsid w:val="0018119F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9AB"/>
    <w:rsid w:val="00186A2F"/>
    <w:rsid w:val="00186F1D"/>
    <w:rsid w:val="001874CC"/>
    <w:rsid w:val="0018761C"/>
    <w:rsid w:val="00187A2F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60E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D60"/>
    <w:rsid w:val="001972F8"/>
    <w:rsid w:val="001979BE"/>
    <w:rsid w:val="00197CB8"/>
    <w:rsid w:val="00197DCC"/>
    <w:rsid w:val="001A08B5"/>
    <w:rsid w:val="001A0BA1"/>
    <w:rsid w:val="001A0BCF"/>
    <w:rsid w:val="001A0F02"/>
    <w:rsid w:val="001A10AD"/>
    <w:rsid w:val="001A171A"/>
    <w:rsid w:val="001A20D0"/>
    <w:rsid w:val="001A2408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0F6"/>
    <w:rsid w:val="001B0339"/>
    <w:rsid w:val="001B07DE"/>
    <w:rsid w:val="001B09BB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B7FF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595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85A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407"/>
    <w:rsid w:val="001E49A0"/>
    <w:rsid w:val="001E4C9A"/>
    <w:rsid w:val="001E4EC4"/>
    <w:rsid w:val="001E50AA"/>
    <w:rsid w:val="001E51EA"/>
    <w:rsid w:val="001E5344"/>
    <w:rsid w:val="001E5411"/>
    <w:rsid w:val="001E5A53"/>
    <w:rsid w:val="001E5AFA"/>
    <w:rsid w:val="001E6957"/>
    <w:rsid w:val="001E6D4D"/>
    <w:rsid w:val="001E71F0"/>
    <w:rsid w:val="001E78F5"/>
    <w:rsid w:val="001F0714"/>
    <w:rsid w:val="001F092A"/>
    <w:rsid w:val="001F1113"/>
    <w:rsid w:val="001F1F5E"/>
    <w:rsid w:val="001F1FAB"/>
    <w:rsid w:val="001F28AF"/>
    <w:rsid w:val="001F30DD"/>
    <w:rsid w:val="001F3114"/>
    <w:rsid w:val="001F325F"/>
    <w:rsid w:val="001F374C"/>
    <w:rsid w:val="001F392E"/>
    <w:rsid w:val="001F48C2"/>
    <w:rsid w:val="001F5177"/>
    <w:rsid w:val="001F5D9A"/>
    <w:rsid w:val="001F6148"/>
    <w:rsid w:val="001F674F"/>
    <w:rsid w:val="001F6840"/>
    <w:rsid w:val="001F6C6C"/>
    <w:rsid w:val="001F7438"/>
    <w:rsid w:val="001F74AD"/>
    <w:rsid w:val="001F7D91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3F06"/>
    <w:rsid w:val="002040A1"/>
    <w:rsid w:val="0020453D"/>
    <w:rsid w:val="0020484D"/>
    <w:rsid w:val="00204920"/>
    <w:rsid w:val="00204DAF"/>
    <w:rsid w:val="002057F2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CCF"/>
    <w:rsid w:val="00213F3B"/>
    <w:rsid w:val="00214205"/>
    <w:rsid w:val="00214456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E66"/>
    <w:rsid w:val="00223F5F"/>
    <w:rsid w:val="002242AA"/>
    <w:rsid w:val="00224842"/>
    <w:rsid w:val="00224BBE"/>
    <w:rsid w:val="00224C5D"/>
    <w:rsid w:val="00224CB2"/>
    <w:rsid w:val="00224CFE"/>
    <w:rsid w:val="00224E30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094B"/>
    <w:rsid w:val="0023122E"/>
    <w:rsid w:val="0023125A"/>
    <w:rsid w:val="00231286"/>
    <w:rsid w:val="00231716"/>
    <w:rsid w:val="0023172A"/>
    <w:rsid w:val="00231758"/>
    <w:rsid w:val="00231B6B"/>
    <w:rsid w:val="00232401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6F2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3D5"/>
    <w:rsid w:val="002414A9"/>
    <w:rsid w:val="00241A9B"/>
    <w:rsid w:val="002420E8"/>
    <w:rsid w:val="0024245E"/>
    <w:rsid w:val="00242CB7"/>
    <w:rsid w:val="00242CC0"/>
    <w:rsid w:val="00242EE1"/>
    <w:rsid w:val="0024303F"/>
    <w:rsid w:val="002441B5"/>
    <w:rsid w:val="002445ED"/>
    <w:rsid w:val="0024475C"/>
    <w:rsid w:val="00244AA9"/>
    <w:rsid w:val="00245207"/>
    <w:rsid w:val="00245C75"/>
    <w:rsid w:val="00245CDF"/>
    <w:rsid w:val="0024616A"/>
    <w:rsid w:val="00246220"/>
    <w:rsid w:val="00246931"/>
    <w:rsid w:val="00246F58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074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08D"/>
    <w:rsid w:val="00260969"/>
    <w:rsid w:val="002611F1"/>
    <w:rsid w:val="00261818"/>
    <w:rsid w:val="0026202D"/>
    <w:rsid w:val="002622E3"/>
    <w:rsid w:val="002628CC"/>
    <w:rsid w:val="00262C25"/>
    <w:rsid w:val="00262C9F"/>
    <w:rsid w:val="002638D8"/>
    <w:rsid w:val="00263BD4"/>
    <w:rsid w:val="00263BDA"/>
    <w:rsid w:val="00264013"/>
    <w:rsid w:val="002642CE"/>
    <w:rsid w:val="00264ABD"/>
    <w:rsid w:val="00265FAD"/>
    <w:rsid w:val="002663F3"/>
    <w:rsid w:val="00266C74"/>
    <w:rsid w:val="00266DA5"/>
    <w:rsid w:val="0026777A"/>
    <w:rsid w:val="00267CCE"/>
    <w:rsid w:val="00267D7C"/>
    <w:rsid w:val="00270229"/>
    <w:rsid w:val="00270861"/>
    <w:rsid w:val="0027094A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FE9"/>
    <w:rsid w:val="002753C4"/>
    <w:rsid w:val="002755F3"/>
    <w:rsid w:val="00275996"/>
    <w:rsid w:val="00275B9B"/>
    <w:rsid w:val="00275CFC"/>
    <w:rsid w:val="002763A8"/>
    <w:rsid w:val="0027653A"/>
    <w:rsid w:val="0027672F"/>
    <w:rsid w:val="00276885"/>
    <w:rsid w:val="0027694A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BF2"/>
    <w:rsid w:val="00281F2D"/>
    <w:rsid w:val="002834AF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6ED6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5FF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4E2"/>
    <w:rsid w:val="002A2769"/>
    <w:rsid w:val="002A31A1"/>
    <w:rsid w:val="002A3EE2"/>
    <w:rsid w:val="002A3F44"/>
    <w:rsid w:val="002A4BF4"/>
    <w:rsid w:val="002A7755"/>
    <w:rsid w:val="002A7AC3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23B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42"/>
    <w:rsid w:val="002B79CE"/>
    <w:rsid w:val="002B7F3D"/>
    <w:rsid w:val="002C0335"/>
    <w:rsid w:val="002C0525"/>
    <w:rsid w:val="002C1536"/>
    <w:rsid w:val="002C15C8"/>
    <w:rsid w:val="002C1CF0"/>
    <w:rsid w:val="002C20E6"/>
    <w:rsid w:val="002C227A"/>
    <w:rsid w:val="002C2398"/>
    <w:rsid w:val="002C23A2"/>
    <w:rsid w:val="002C3172"/>
    <w:rsid w:val="002C31F7"/>
    <w:rsid w:val="002C3674"/>
    <w:rsid w:val="002C37DF"/>
    <w:rsid w:val="002C4079"/>
    <w:rsid w:val="002C46D0"/>
    <w:rsid w:val="002C52E2"/>
    <w:rsid w:val="002C6EE2"/>
    <w:rsid w:val="002C7339"/>
    <w:rsid w:val="002C7F1C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5DA"/>
    <w:rsid w:val="002D597A"/>
    <w:rsid w:val="002D5B7A"/>
    <w:rsid w:val="002D6587"/>
    <w:rsid w:val="002D710A"/>
    <w:rsid w:val="002D7129"/>
    <w:rsid w:val="002D756B"/>
    <w:rsid w:val="002D75A7"/>
    <w:rsid w:val="002D7646"/>
    <w:rsid w:val="002E0D30"/>
    <w:rsid w:val="002E1375"/>
    <w:rsid w:val="002E242B"/>
    <w:rsid w:val="002E2E2B"/>
    <w:rsid w:val="002E3272"/>
    <w:rsid w:val="002E3934"/>
    <w:rsid w:val="002E3DED"/>
    <w:rsid w:val="002E456E"/>
    <w:rsid w:val="002E45D2"/>
    <w:rsid w:val="002E4D41"/>
    <w:rsid w:val="002E5267"/>
    <w:rsid w:val="002E53B1"/>
    <w:rsid w:val="002E569F"/>
    <w:rsid w:val="002E56AE"/>
    <w:rsid w:val="002E5858"/>
    <w:rsid w:val="002E5C37"/>
    <w:rsid w:val="002E5F6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75D"/>
    <w:rsid w:val="002F4087"/>
    <w:rsid w:val="002F443D"/>
    <w:rsid w:val="002F4D2C"/>
    <w:rsid w:val="002F5524"/>
    <w:rsid w:val="002F59AE"/>
    <w:rsid w:val="002F657C"/>
    <w:rsid w:val="002F69DA"/>
    <w:rsid w:val="002F69F0"/>
    <w:rsid w:val="002F6BE8"/>
    <w:rsid w:val="002F6FCE"/>
    <w:rsid w:val="003009A7"/>
    <w:rsid w:val="00300A48"/>
    <w:rsid w:val="00300A64"/>
    <w:rsid w:val="00300BC2"/>
    <w:rsid w:val="0030111A"/>
    <w:rsid w:val="003015D2"/>
    <w:rsid w:val="00301846"/>
    <w:rsid w:val="0030237F"/>
    <w:rsid w:val="003024AF"/>
    <w:rsid w:val="00302A1D"/>
    <w:rsid w:val="0030394F"/>
    <w:rsid w:val="00303D35"/>
    <w:rsid w:val="00304C15"/>
    <w:rsid w:val="00304C53"/>
    <w:rsid w:val="00306A93"/>
    <w:rsid w:val="00306DE0"/>
    <w:rsid w:val="003074B7"/>
    <w:rsid w:val="00307AFC"/>
    <w:rsid w:val="00307D13"/>
    <w:rsid w:val="00307DCE"/>
    <w:rsid w:val="00307EE3"/>
    <w:rsid w:val="00310114"/>
    <w:rsid w:val="00310961"/>
    <w:rsid w:val="00310FFC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0D8"/>
    <w:rsid w:val="00316D21"/>
    <w:rsid w:val="00316FAB"/>
    <w:rsid w:val="003206CF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095"/>
    <w:rsid w:val="00325A34"/>
    <w:rsid w:val="00325B8A"/>
    <w:rsid w:val="003261EF"/>
    <w:rsid w:val="0032639D"/>
    <w:rsid w:val="00326889"/>
    <w:rsid w:val="003268A0"/>
    <w:rsid w:val="0032796D"/>
    <w:rsid w:val="00327A92"/>
    <w:rsid w:val="00327BC2"/>
    <w:rsid w:val="00327D64"/>
    <w:rsid w:val="00327E53"/>
    <w:rsid w:val="00327FFD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554"/>
    <w:rsid w:val="00342A81"/>
    <w:rsid w:val="00343869"/>
    <w:rsid w:val="003447A7"/>
    <w:rsid w:val="003447BF"/>
    <w:rsid w:val="00344D22"/>
    <w:rsid w:val="0034504B"/>
    <w:rsid w:val="003450CA"/>
    <w:rsid w:val="003469FF"/>
    <w:rsid w:val="00346A1B"/>
    <w:rsid w:val="00347128"/>
    <w:rsid w:val="00347434"/>
    <w:rsid w:val="00347E2C"/>
    <w:rsid w:val="0035022E"/>
    <w:rsid w:val="00351077"/>
    <w:rsid w:val="003516DA"/>
    <w:rsid w:val="00351BD5"/>
    <w:rsid w:val="00351E3C"/>
    <w:rsid w:val="00352249"/>
    <w:rsid w:val="003523AA"/>
    <w:rsid w:val="00352B17"/>
    <w:rsid w:val="00352FC9"/>
    <w:rsid w:val="00353EFA"/>
    <w:rsid w:val="003545B0"/>
    <w:rsid w:val="00354796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673"/>
    <w:rsid w:val="003569F0"/>
    <w:rsid w:val="00357110"/>
    <w:rsid w:val="0035713A"/>
    <w:rsid w:val="00357474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1AD4"/>
    <w:rsid w:val="00361E35"/>
    <w:rsid w:val="00361F46"/>
    <w:rsid w:val="0036203B"/>
    <w:rsid w:val="00362383"/>
    <w:rsid w:val="00362692"/>
    <w:rsid w:val="00362E32"/>
    <w:rsid w:val="00363070"/>
    <w:rsid w:val="00363463"/>
    <w:rsid w:val="003634AD"/>
    <w:rsid w:val="0036426A"/>
    <w:rsid w:val="0036526B"/>
    <w:rsid w:val="003654B5"/>
    <w:rsid w:val="00366583"/>
    <w:rsid w:val="003669B0"/>
    <w:rsid w:val="00367AB5"/>
    <w:rsid w:val="0037186B"/>
    <w:rsid w:val="00371A5D"/>
    <w:rsid w:val="00371B55"/>
    <w:rsid w:val="00371CCA"/>
    <w:rsid w:val="00371E3E"/>
    <w:rsid w:val="00372078"/>
    <w:rsid w:val="00372868"/>
    <w:rsid w:val="00372D9C"/>
    <w:rsid w:val="00372E85"/>
    <w:rsid w:val="00373017"/>
    <w:rsid w:val="0037352D"/>
    <w:rsid w:val="003742E4"/>
    <w:rsid w:val="00374339"/>
    <w:rsid w:val="003745FD"/>
    <w:rsid w:val="00375D69"/>
    <w:rsid w:val="00375EAF"/>
    <w:rsid w:val="00375EC7"/>
    <w:rsid w:val="003769F2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2E5A"/>
    <w:rsid w:val="003833A2"/>
    <w:rsid w:val="003833D6"/>
    <w:rsid w:val="00383C2C"/>
    <w:rsid w:val="00384011"/>
    <w:rsid w:val="00384221"/>
    <w:rsid w:val="003842DB"/>
    <w:rsid w:val="00384356"/>
    <w:rsid w:val="0038452D"/>
    <w:rsid w:val="00384753"/>
    <w:rsid w:val="003848BB"/>
    <w:rsid w:val="00384A1F"/>
    <w:rsid w:val="00384CF0"/>
    <w:rsid w:val="003853F0"/>
    <w:rsid w:val="003859F9"/>
    <w:rsid w:val="00386270"/>
    <w:rsid w:val="003866F8"/>
    <w:rsid w:val="00386A9D"/>
    <w:rsid w:val="003878E9"/>
    <w:rsid w:val="00387946"/>
    <w:rsid w:val="00387D7E"/>
    <w:rsid w:val="00387D88"/>
    <w:rsid w:val="00387EAA"/>
    <w:rsid w:val="00390D9B"/>
    <w:rsid w:val="00391084"/>
    <w:rsid w:val="00391873"/>
    <w:rsid w:val="00391C48"/>
    <w:rsid w:val="00392100"/>
    <w:rsid w:val="00392641"/>
    <w:rsid w:val="00393391"/>
    <w:rsid w:val="003936BD"/>
    <w:rsid w:val="00393A9F"/>
    <w:rsid w:val="00393AF4"/>
    <w:rsid w:val="00393D0A"/>
    <w:rsid w:val="00394D58"/>
    <w:rsid w:val="00394E71"/>
    <w:rsid w:val="0039556B"/>
    <w:rsid w:val="0039592A"/>
    <w:rsid w:val="00395DEB"/>
    <w:rsid w:val="00396D34"/>
    <w:rsid w:val="00396EC1"/>
    <w:rsid w:val="003976B7"/>
    <w:rsid w:val="00397853"/>
    <w:rsid w:val="00397E09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225A"/>
    <w:rsid w:val="003B2832"/>
    <w:rsid w:val="003B2D40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338"/>
    <w:rsid w:val="003D1625"/>
    <w:rsid w:val="003D1B77"/>
    <w:rsid w:val="003D1C26"/>
    <w:rsid w:val="003D2379"/>
    <w:rsid w:val="003D3688"/>
    <w:rsid w:val="003D3AB0"/>
    <w:rsid w:val="003D3C80"/>
    <w:rsid w:val="003D4340"/>
    <w:rsid w:val="003D449C"/>
    <w:rsid w:val="003D475D"/>
    <w:rsid w:val="003D4788"/>
    <w:rsid w:val="003D4EF9"/>
    <w:rsid w:val="003D50E0"/>
    <w:rsid w:val="003D5BCB"/>
    <w:rsid w:val="003D67E6"/>
    <w:rsid w:val="003D6D27"/>
    <w:rsid w:val="003D71A3"/>
    <w:rsid w:val="003D7285"/>
    <w:rsid w:val="003D76F3"/>
    <w:rsid w:val="003E0694"/>
    <w:rsid w:val="003E0DE1"/>
    <w:rsid w:val="003E16F3"/>
    <w:rsid w:val="003E2ACC"/>
    <w:rsid w:val="003E2F59"/>
    <w:rsid w:val="003E33B2"/>
    <w:rsid w:val="003E3DFF"/>
    <w:rsid w:val="003E3E25"/>
    <w:rsid w:val="003E445C"/>
    <w:rsid w:val="003E58FC"/>
    <w:rsid w:val="003E6239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6F5"/>
    <w:rsid w:val="003F1B41"/>
    <w:rsid w:val="003F22C2"/>
    <w:rsid w:val="003F22FD"/>
    <w:rsid w:val="003F26B6"/>
    <w:rsid w:val="003F278E"/>
    <w:rsid w:val="003F310C"/>
    <w:rsid w:val="003F3B04"/>
    <w:rsid w:val="003F3E3D"/>
    <w:rsid w:val="003F43F4"/>
    <w:rsid w:val="003F44A1"/>
    <w:rsid w:val="003F48A1"/>
    <w:rsid w:val="003F515F"/>
    <w:rsid w:val="003F57C6"/>
    <w:rsid w:val="003F58B4"/>
    <w:rsid w:val="003F6242"/>
    <w:rsid w:val="003F6621"/>
    <w:rsid w:val="003F69C9"/>
    <w:rsid w:val="003F73CA"/>
    <w:rsid w:val="003F75BF"/>
    <w:rsid w:val="003F77EC"/>
    <w:rsid w:val="003F7EE7"/>
    <w:rsid w:val="004001B0"/>
    <w:rsid w:val="004003D0"/>
    <w:rsid w:val="00400A9C"/>
    <w:rsid w:val="0040123D"/>
    <w:rsid w:val="00401350"/>
    <w:rsid w:val="00401F01"/>
    <w:rsid w:val="00401F6F"/>
    <w:rsid w:val="00402F0D"/>
    <w:rsid w:val="0040431B"/>
    <w:rsid w:val="00404B36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C10"/>
    <w:rsid w:val="00412E60"/>
    <w:rsid w:val="00413B6D"/>
    <w:rsid w:val="00413C5B"/>
    <w:rsid w:val="00414938"/>
    <w:rsid w:val="00415093"/>
    <w:rsid w:val="004152FF"/>
    <w:rsid w:val="004153B5"/>
    <w:rsid w:val="0041541E"/>
    <w:rsid w:val="004157BF"/>
    <w:rsid w:val="004167AE"/>
    <w:rsid w:val="00416981"/>
    <w:rsid w:val="00416B97"/>
    <w:rsid w:val="00416C76"/>
    <w:rsid w:val="00416D3A"/>
    <w:rsid w:val="00416F8B"/>
    <w:rsid w:val="00417611"/>
    <w:rsid w:val="00417C32"/>
    <w:rsid w:val="00420AE2"/>
    <w:rsid w:val="00420CB1"/>
    <w:rsid w:val="00420DF6"/>
    <w:rsid w:val="00420EAB"/>
    <w:rsid w:val="00421D6F"/>
    <w:rsid w:val="00422186"/>
    <w:rsid w:val="00422D44"/>
    <w:rsid w:val="00422FF7"/>
    <w:rsid w:val="00423C45"/>
    <w:rsid w:val="00423D37"/>
    <w:rsid w:val="00423DEF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2601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6AC7"/>
    <w:rsid w:val="00437A9E"/>
    <w:rsid w:val="004400F9"/>
    <w:rsid w:val="00440597"/>
    <w:rsid w:val="00440983"/>
    <w:rsid w:val="0044107D"/>
    <w:rsid w:val="004416FD"/>
    <w:rsid w:val="0044190A"/>
    <w:rsid w:val="004421D6"/>
    <w:rsid w:val="00442E2B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987"/>
    <w:rsid w:val="004509C5"/>
    <w:rsid w:val="00450DFC"/>
    <w:rsid w:val="004511D3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8A"/>
    <w:rsid w:val="004628CA"/>
    <w:rsid w:val="00462952"/>
    <w:rsid w:val="00462BBE"/>
    <w:rsid w:val="00464227"/>
    <w:rsid w:val="004643E0"/>
    <w:rsid w:val="004646FC"/>
    <w:rsid w:val="00464922"/>
    <w:rsid w:val="00464F4F"/>
    <w:rsid w:val="004655D0"/>
    <w:rsid w:val="00465A2E"/>
    <w:rsid w:val="00465FD9"/>
    <w:rsid w:val="00466164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3CF2"/>
    <w:rsid w:val="00474287"/>
    <w:rsid w:val="00474B2E"/>
    <w:rsid w:val="00474B5A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57"/>
    <w:rsid w:val="00477365"/>
    <w:rsid w:val="004773A4"/>
    <w:rsid w:val="00477F7A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03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DF5"/>
    <w:rsid w:val="00486FFD"/>
    <w:rsid w:val="00487A01"/>
    <w:rsid w:val="00487F56"/>
    <w:rsid w:val="0049008F"/>
    <w:rsid w:val="004908B6"/>
    <w:rsid w:val="00490C6F"/>
    <w:rsid w:val="00490CE1"/>
    <w:rsid w:val="004910C6"/>
    <w:rsid w:val="00491175"/>
    <w:rsid w:val="00491ACF"/>
    <w:rsid w:val="004923F4"/>
    <w:rsid w:val="00492583"/>
    <w:rsid w:val="00492E34"/>
    <w:rsid w:val="004939F6"/>
    <w:rsid w:val="00493FC9"/>
    <w:rsid w:val="004942AE"/>
    <w:rsid w:val="004945E7"/>
    <w:rsid w:val="0049491C"/>
    <w:rsid w:val="004959C9"/>
    <w:rsid w:val="00495B1E"/>
    <w:rsid w:val="004960A3"/>
    <w:rsid w:val="0049621D"/>
    <w:rsid w:val="0049702E"/>
    <w:rsid w:val="0049759E"/>
    <w:rsid w:val="00497948"/>
    <w:rsid w:val="004A1C3F"/>
    <w:rsid w:val="004A26C0"/>
    <w:rsid w:val="004A30D8"/>
    <w:rsid w:val="004A459E"/>
    <w:rsid w:val="004A474C"/>
    <w:rsid w:val="004A4DE9"/>
    <w:rsid w:val="004A4DFE"/>
    <w:rsid w:val="004A5375"/>
    <w:rsid w:val="004A64A5"/>
    <w:rsid w:val="004A6E65"/>
    <w:rsid w:val="004A7AB3"/>
    <w:rsid w:val="004A7AB4"/>
    <w:rsid w:val="004A7C76"/>
    <w:rsid w:val="004B0B97"/>
    <w:rsid w:val="004B0E22"/>
    <w:rsid w:val="004B18F2"/>
    <w:rsid w:val="004B1E8D"/>
    <w:rsid w:val="004B2E1F"/>
    <w:rsid w:val="004B3387"/>
    <w:rsid w:val="004B3388"/>
    <w:rsid w:val="004B3750"/>
    <w:rsid w:val="004B3A9F"/>
    <w:rsid w:val="004B3B33"/>
    <w:rsid w:val="004B3C8E"/>
    <w:rsid w:val="004B3DEF"/>
    <w:rsid w:val="004B4348"/>
    <w:rsid w:val="004B584A"/>
    <w:rsid w:val="004B5859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42FE"/>
    <w:rsid w:val="004C5443"/>
    <w:rsid w:val="004C5D81"/>
    <w:rsid w:val="004C60AE"/>
    <w:rsid w:val="004C61A7"/>
    <w:rsid w:val="004C6ABA"/>
    <w:rsid w:val="004C74E3"/>
    <w:rsid w:val="004C7EF8"/>
    <w:rsid w:val="004D08BB"/>
    <w:rsid w:val="004D0C72"/>
    <w:rsid w:val="004D0FC2"/>
    <w:rsid w:val="004D105F"/>
    <w:rsid w:val="004D12CA"/>
    <w:rsid w:val="004D13E1"/>
    <w:rsid w:val="004D216D"/>
    <w:rsid w:val="004D2BDF"/>
    <w:rsid w:val="004D3908"/>
    <w:rsid w:val="004D3A74"/>
    <w:rsid w:val="004D3E47"/>
    <w:rsid w:val="004D3F15"/>
    <w:rsid w:val="004D5556"/>
    <w:rsid w:val="004D5DB1"/>
    <w:rsid w:val="004D5FD8"/>
    <w:rsid w:val="004D664E"/>
    <w:rsid w:val="004D7648"/>
    <w:rsid w:val="004D7800"/>
    <w:rsid w:val="004D7A8C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6F72"/>
    <w:rsid w:val="004E7B72"/>
    <w:rsid w:val="004E7E8F"/>
    <w:rsid w:val="004F007F"/>
    <w:rsid w:val="004F01B1"/>
    <w:rsid w:val="004F0B51"/>
    <w:rsid w:val="004F0E3B"/>
    <w:rsid w:val="004F11F7"/>
    <w:rsid w:val="004F15E7"/>
    <w:rsid w:val="004F1AE9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EED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5E58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49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F"/>
    <w:rsid w:val="00536F31"/>
    <w:rsid w:val="005374D0"/>
    <w:rsid w:val="00537722"/>
    <w:rsid w:val="005379E5"/>
    <w:rsid w:val="00537DA6"/>
    <w:rsid w:val="005402D9"/>
    <w:rsid w:val="0054057A"/>
    <w:rsid w:val="005407F7"/>
    <w:rsid w:val="005408F0"/>
    <w:rsid w:val="00540DDD"/>
    <w:rsid w:val="005410E2"/>
    <w:rsid w:val="00541263"/>
    <w:rsid w:val="00541582"/>
    <w:rsid w:val="00542781"/>
    <w:rsid w:val="0054286D"/>
    <w:rsid w:val="005428DD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4A2"/>
    <w:rsid w:val="00546F9A"/>
    <w:rsid w:val="00546FE0"/>
    <w:rsid w:val="005470C5"/>
    <w:rsid w:val="0054752B"/>
    <w:rsid w:val="005476F6"/>
    <w:rsid w:val="00547708"/>
    <w:rsid w:val="0054774D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2DC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27"/>
    <w:rsid w:val="005577FE"/>
    <w:rsid w:val="00557980"/>
    <w:rsid w:val="00557984"/>
    <w:rsid w:val="00557BBE"/>
    <w:rsid w:val="005601D0"/>
    <w:rsid w:val="00560A4E"/>
    <w:rsid w:val="00560DE6"/>
    <w:rsid w:val="005610E6"/>
    <w:rsid w:val="00561335"/>
    <w:rsid w:val="0056154B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086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A40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2C4C"/>
    <w:rsid w:val="0058310A"/>
    <w:rsid w:val="00583336"/>
    <w:rsid w:val="0058354A"/>
    <w:rsid w:val="005839C7"/>
    <w:rsid w:val="005840A7"/>
    <w:rsid w:val="00584BD0"/>
    <w:rsid w:val="00584BEA"/>
    <w:rsid w:val="00584E0D"/>
    <w:rsid w:val="005851F1"/>
    <w:rsid w:val="00585302"/>
    <w:rsid w:val="0058530B"/>
    <w:rsid w:val="0058580F"/>
    <w:rsid w:val="0058612B"/>
    <w:rsid w:val="0058614E"/>
    <w:rsid w:val="0058695A"/>
    <w:rsid w:val="00586B31"/>
    <w:rsid w:val="00586F8D"/>
    <w:rsid w:val="00586FA1"/>
    <w:rsid w:val="005873B3"/>
    <w:rsid w:val="005875F1"/>
    <w:rsid w:val="00587930"/>
    <w:rsid w:val="00587B88"/>
    <w:rsid w:val="00590467"/>
    <w:rsid w:val="00590CA6"/>
    <w:rsid w:val="00590D6E"/>
    <w:rsid w:val="00591454"/>
    <w:rsid w:val="00591A5A"/>
    <w:rsid w:val="005924B6"/>
    <w:rsid w:val="00592D80"/>
    <w:rsid w:val="005941A1"/>
    <w:rsid w:val="005952F6"/>
    <w:rsid w:val="005959C6"/>
    <w:rsid w:val="00596E1F"/>
    <w:rsid w:val="00597114"/>
    <w:rsid w:val="00597537"/>
    <w:rsid w:val="00597D77"/>
    <w:rsid w:val="00597DBE"/>
    <w:rsid w:val="00597F05"/>
    <w:rsid w:val="005A01A7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A4C"/>
    <w:rsid w:val="005B1F21"/>
    <w:rsid w:val="005B2114"/>
    <w:rsid w:val="005B2368"/>
    <w:rsid w:val="005B30EF"/>
    <w:rsid w:val="005B32B4"/>
    <w:rsid w:val="005B481C"/>
    <w:rsid w:val="005B51B5"/>
    <w:rsid w:val="005B5346"/>
    <w:rsid w:val="005B551E"/>
    <w:rsid w:val="005B5EDA"/>
    <w:rsid w:val="005B5FB1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1A1A"/>
    <w:rsid w:val="005C2288"/>
    <w:rsid w:val="005C267C"/>
    <w:rsid w:val="005C283E"/>
    <w:rsid w:val="005C34F5"/>
    <w:rsid w:val="005C36EB"/>
    <w:rsid w:val="005C37C4"/>
    <w:rsid w:val="005C4669"/>
    <w:rsid w:val="005C5274"/>
    <w:rsid w:val="005C54FE"/>
    <w:rsid w:val="005C5579"/>
    <w:rsid w:val="005C55C0"/>
    <w:rsid w:val="005C596D"/>
    <w:rsid w:val="005C5EED"/>
    <w:rsid w:val="005C6138"/>
    <w:rsid w:val="005C657A"/>
    <w:rsid w:val="005C6B8C"/>
    <w:rsid w:val="005C6D81"/>
    <w:rsid w:val="005C6F12"/>
    <w:rsid w:val="005C7062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A36"/>
    <w:rsid w:val="005D6E9D"/>
    <w:rsid w:val="005D70AD"/>
    <w:rsid w:val="005D7B61"/>
    <w:rsid w:val="005E0B30"/>
    <w:rsid w:val="005E0B96"/>
    <w:rsid w:val="005E1128"/>
    <w:rsid w:val="005E1259"/>
    <w:rsid w:val="005E128C"/>
    <w:rsid w:val="005E189E"/>
    <w:rsid w:val="005E1FF2"/>
    <w:rsid w:val="005E2D43"/>
    <w:rsid w:val="005E32A0"/>
    <w:rsid w:val="005E37C5"/>
    <w:rsid w:val="005E44C2"/>
    <w:rsid w:val="005E47D7"/>
    <w:rsid w:val="005E4F61"/>
    <w:rsid w:val="005E5433"/>
    <w:rsid w:val="005E55A3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811"/>
    <w:rsid w:val="005F20C1"/>
    <w:rsid w:val="005F2875"/>
    <w:rsid w:val="005F3E62"/>
    <w:rsid w:val="005F40A1"/>
    <w:rsid w:val="005F4219"/>
    <w:rsid w:val="005F42C0"/>
    <w:rsid w:val="005F4C9F"/>
    <w:rsid w:val="005F4E3C"/>
    <w:rsid w:val="005F4F7C"/>
    <w:rsid w:val="005F5996"/>
    <w:rsid w:val="005F6AD7"/>
    <w:rsid w:val="005F71A2"/>
    <w:rsid w:val="00600059"/>
    <w:rsid w:val="00600176"/>
    <w:rsid w:val="00600190"/>
    <w:rsid w:val="006014D5"/>
    <w:rsid w:val="00601907"/>
    <w:rsid w:val="006019AC"/>
    <w:rsid w:val="00601B56"/>
    <w:rsid w:val="006035F0"/>
    <w:rsid w:val="00603767"/>
    <w:rsid w:val="00603DAA"/>
    <w:rsid w:val="006048E2"/>
    <w:rsid w:val="00604F5E"/>
    <w:rsid w:val="0060547C"/>
    <w:rsid w:val="006057FF"/>
    <w:rsid w:val="00605E44"/>
    <w:rsid w:val="00605FB8"/>
    <w:rsid w:val="00605FD7"/>
    <w:rsid w:val="00606562"/>
    <w:rsid w:val="00606593"/>
    <w:rsid w:val="00606ABE"/>
    <w:rsid w:val="00607325"/>
    <w:rsid w:val="0060767F"/>
    <w:rsid w:val="00607D40"/>
    <w:rsid w:val="00607DBA"/>
    <w:rsid w:val="00610420"/>
    <w:rsid w:val="00610A79"/>
    <w:rsid w:val="006117CB"/>
    <w:rsid w:val="00612043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630"/>
    <w:rsid w:val="00615F29"/>
    <w:rsid w:val="00616150"/>
    <w:rsid w:val="00616203"/>
    <w:rsid w:val="00616997"/>
    <w:rsid w:val="00616EE5"/>
    <w:rsid w:val="00616F89"/>
    <w:rsid w:val="00617448"/>
    <w:rsid w:val="006174D4"/>
    <w:rsid w:val="00617EE4"/>
    <w:rsid w:val="006200A3"/>
    <w:rsid w:val="00621D70"/>
    <w:rsid w:val="00623079"/>
    <w:rsid w:val="006237F0"/>
    <w:rsid w:val="00623F7E"/>
    <w:rsid w:val="00624D12"/>
    <w:rsid w:val="00625128"/>
    <w:rsid w:val="00625454"/>
    <w:rsid w:val="006256C8"/>
    <w:rsid w:val="0062729D"/>
    <w:rsid w:val="0062753E"/>
    <w:rsid w:val="00627750"/>
    <w:rsid w:val="00627AFC"/>
    <w:rsid w:val="00627B0E"/>
    <w:rsid w:val="00627BB7"/>
    <w:rsid w:val="006301DA"/>
    <w:rsid w:val="00630357"/>
    <w:rsid w:val="00630B57"/>
    <w:rsid w:val="00631068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6D0B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A1C"/>
    <w:rsid w:val="00644B33"/>
    <w:rsid w:val="00645752"/>
    <w:rsid w:val="006458B6"/>
    <w:rsid w:val="006459C9"/>
    <w:rsid w:val="00645E43"/>
    <w:rsid w:val="006461DF"/>
    <w:rsid w:val="00646474"/>
    <w:rsid w:val="00646596"/>
    <w:rsid w:val="00646746"/>
    <w:rsid w:val="00646CDE"/>
    <w:rsid w:val="0064749B"/>
    <w:rsid w:val="00647A85"/>
    <w:rsid w:val="0065094B"/>
    <w:rsid w:val="00650FE5"/>
    <w:rsid w:val="006510DB"/>
    <w:rsid w:val="006515E2"/>
    <w:rsid w:val="006516A9"/>
    <w:rsid w:val="00652060"/>
    <w:rsid w:val="00652150"/>
    <w:rsid w:val="006521F4"/>
    <w:rsid w:val="0065279A"/>
    <w:rsid w:val="00652C1F"/>
    <w:rsid w:val="00653F75"/>
    <w:rsid w:val="0065414F"/>
    <w:rsid w:val="00654F1E"/>
    <w:rsid w:val="006557CE"/>
    <w:rsid w:val="00655EF2"/>
    <w:rsid w:val="00656222"/>
    <w:rsid w:val="00656237"/>
    <w:rsid w:val="00657749"/>
    <w:rsid w:val="006579BB"/>
    <w:rsid w:val="00657AFF"/>
    <w:rsid w:val="00657C2E"/>
    <w:rsid w:val="00657DE5"/>
    <w:rsid w:val="006608C5"/>
    <w:rsid w:val="00660ABE"/>
    <w:rsid w:val="00660C55"/>
    <w:rsid w:val="00660C6D"/>
    <w:rsid w:val="006612B2"/>
    <w:rsid w:val="00661723"/>
    <w:rsid w:val="00662212"/>
    <w:rsid w:val="006636B4"/>
    <w:rsid w:val="00664EBB"/>
    <w:rsid w:val="00665335"/>
    <w:rsid w:val="00665815"/>
    <w:rsid w:val="00665A5D"/>
    <w:rsid w:val="0066795E"/>
    <w:rsid w:val="00667A89"/>
    <w:rsid w:val="00667B8E"/>
    <w:rsid w:val="00667C49"/>
    <w:rsid w:val="00670045"/>
    <w:rsid w:val="00670BC5"/>
    <w:rsid w:val="0067172B"/>
    <w:rsid w:val="00671AD9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1FB"/>
    <w:rsid w:val="00681EE4"/>
    <w:rsid w:val="00681FAD"/>
    <w:rsid w:val="006825AE"/>
    <w:rsid w:val="006828F1"/>
    <w:rsid w:val="00683B5F"/>
    <w:rsid w:val="00684500"/>
    <w:rsid w:val="006845CC"/>
    <w:rsid w:val="00684C30"/>
    <w:rsid w:val="006851D1"/>
    <w:rsid w:val="006856C2"/>
    <w:rsid w:val="00685796"/>
    <w:rsid w:val="00685803"/>
    <w:rsid w:val="00685CC8"/>
    <w:rsid w:val="00686398"/>
    <w:rsid w:val="006865D3"/>
    <w:rsid w:val="006868ED"/>
    <w:rsid w:val="006869CF"/>
    <w:rsid w:val="00686B51"/>
    <w:rsid w:val="0068738F"/>
    <w:rsid w:val="00687EF3"/>
    <w:rsid w:val="0069013E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67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5F6A"/>
    <w:rsid w:val="006A64D1"/>
    <w:rsid w:val="006A656D"/>
    <w:rsid w:val="006A708D"/>
    <w:rsid w:val="006A70ED"/>
    <w:rsid w:val="006A7FFC"/>
    <w:rsid w:val="006B0C20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2C94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5F8"/>
    <w:rsid w:val="006C2F9E"/>
    <w:rsid w:val="006C3B41"/>
    <w:rsid w:val="006C3E34"/>
    <w:rsid w:val="006C4DE2"/>
    <w:rsid w:val="006C567F"/>
    <w:rsid w:val="006C5714"/>
    <w:rsid w:val="006C6DB8"/>
    <w:rsid w:val="006C6E3D"/>
    <w:rsid w:val="006C70C1"/>
    <w:rsid w:val="006C7193"/>
    <w:rsid w:val="006C746D"/>
    <w:rsid w:val="006C7CB6"/>
    <w:rsid w:val="006D0654"/>
    <w:rsid w:val="006D12D8"/>
    <w:rsid w:val="006D163B"/>
    <w:rsid w:val="006D16C8"/>
    <w:rsid w:val="006D29C6"/>
    <w:rsid w:val="006D29F3"/>
    <w:rsid w:val="006D2E4F"/>
    <w:rsid w:val="006D32FB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41DB"/>
    <w:rsid w:val="006E44CC"/>
    <w:rsid w:val="006E49DF"/>
    <w:rsid w:val="006E5556"/>
    <w:rsid w:val="006E5A60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3519"/>
    <w:rsid w:val="006F373C"/>
    <w:rsid w:val="006F3E9A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42A"/>
    <w:rsid w:val="00700A62"/>
    <w:rsid w:val="00700F96"/>
    <w:rsid w:val="00701335"/>
    <w:rsid w:val="00701848"/>
    <w:rsid w:val="00701AE1"/>
    <w:rsid w:val="00702E79"/>
    <w:rsid w:val="00703682"/>
    <w:rsid w:val="007037DB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1D62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4877"/>
    <w:rsid w:val="00715772"/>
    <w:rsid w:val="0071585A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7E2"/>
    <w:rsid w:val="00724839"/>
    <w:rsid w:val="0072501F"/>
    <w:rsid w:val="0072539A"/>
    <w:rsid w:val="007253CF"/>
    <w:rsid w:val="007254B5"/>
    <w:rsid w:val="00725669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458"/>
    <w:rsid w:val="007347D8"/>
    <w:rsid w:val="0073482C"/>
    <w:rsid w:val="00734CE8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752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35BC"/>
    <w:rsid w:val="00743952"/>
    <w:rsid w:val="00743E64"/>
    <w:rsid w:val="007451FD"/>
    <w:rsid w:val="00745D92"/>
    <w:rsid w:val="00746B98"/>
    <w:rsid w:val="00747130"/>
    <w:rsid w:val="00747B4C"/>
    <w:rsid w:val="00747DC8"/>
    <w:rsid w:val="00747E0C"/>
    <w:rsid w:val="00750569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8E7"/>
    <w:rsid w:val="00757FAF"/>
    <w:rsid w:val="00757FC8"/>
    <w:rsid w:val="00760286"/>
    <w:rsid w:val="00760392"/>
    <w:rsid w:val="0076089E"/>
    <w:rsid w:val="00760A1D"/>
    <w:rsid w:val="00760F02"/>
    <w:rsid w:val="007611BB"/>
    <w:rsid w:val="007611E0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4F1A"/>
    <w:rsid w:val="00765103"/>
    <w:rsid w:val="007651AF"/>
    <w:rsid w:val="00765249"/>
    <w:rsid w:val="007652F6"/>
    <w:rsid w:val="007656AF"/>
    <w:rsid w:val="007656C7"/>
    <w:rsid w:val="007661B1"/>
    <w:rsid w:val="00766303"/>
    <w:rsid w:val="007663B2"/>
    <w:rsid w:val="007667DC"/>
    <w:rsid w:val="00767134"/>
    <w:rsid w:val="00767BD4"/>
    <w:rsid w:val="00767CDF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1BA"/>
    <w:rsid w:val="007722BC"/>
    <w:rsid w:val="00772697"/>
    <w:rsid w:val="0077378B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80304"/>
    <w:rsid w:val="0078042B"/>
    <w:rsid w:val="007805E8"/>
    <w:rsid w:val="00780610"/>
    <w:rsid w:val="00780E1A"/>
    <w:rsid w:val="007811FE"/>
    <w:rsid w:val="00781364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4EF"/>
    <w:rsid w:val="00796BA1"/>
    <w:rsid w:val="00796C21"/>
    <w:rsid w:val="007A048A"/>
    <w:rsid w:val="007A0F16"/>
    <w:rsid w:val="007A1295"/>
    <w:rsid w:val="007A32F4"/>
    <w:rsid w:val="007A36C9"/>
    <w:rsid w:val="007A38F3"/>
    <w:rsid w:val="007A554A"/>
    <w:rsid w:val="007A581C"/>
    <w:rsid w:val="007A5922"/>
    <w:rsid w:val="007A60B7"/>
    <w:rsid w:val="007A6357"/>
    <w:rsid w:val="007A696E"/>
    <w:rsid w:val="007A6D6B"/>
    <w:rsid w:val="007A7437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74E"/>
    <w:rsid w:val="007B3846"/>
    <w:rsid w:val="007B4791"/>
    <w:rsid w:val="007B52B0"/>
    <w:rsid w:val="007B562B"/>
    <w:rsid w:val="007B57B9"/>
    <w:rsid w:val="007B5914"/>
    <w:rsid w:val="007B6293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6C9"/>
    <w:rsid w:val="007D37F6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149"/>
    <w:rsid w:val="007E0467"/>
    <w:rsid w:val="007E046D"/>
    <w:rsid w:val="007E0A78"/>
    <w:rsid w:val="007E0DD2"/>
    <w:rsid w:val="007E0FB0"/>
    <w:rsid w:val="007E1A9E"/>
    <w:rsid w:val="007E1E6E"/>
    <w:rsid w:val="007E21B5"/>
    <w:rsid w:val="007E28D7"/>
    <w:rsid w:val="007E2D05"/>
    <w:rsid w:val="007E33B1"/>
    <w:rsid w:val="007E349D"/>
    <w:rsid w:val="007E526C"/>
    <w:rsid w:val="007E5DAA"/>
    <w:rsid w:val="007E6056"/>
    <w:rsid w:val="007E60E9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79D"/>
    <w:rsid w:val="007F7899"/>
    <w:rsid w:val="00800EC5"/>
    <w:rsid w:val="00801FCC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4516"/>
    <w:rsid w:val="008145C9"/>
    <w:rsid w:val="00814716"/>
    <w:rsid w:val="00814AEF"/>
    <w:rsid w:val="00815156"/>
    <w:rsid w:val="00815632"/>
    <w:rsid w:val="00815906"/>
    <w:rsid w:val="008164BC"/>
    <w:rsid w:val="0081662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5111"/>
    <w:rsid w:val="008252EC"/>
    <w:rsid w:val="00825854"/>
    <w:rsid w:val="00826A2B"/>
    <w:rsid w:val="00827056"/>
    <w:rsid w:val="00827489"/>
    <w:rsid w:val="008277D2"/>
    <w:rsid w:val="008277F5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3DC"/>
    <w:rsid w:val="00852B22"/>
    <w:rsid w:val="00852D9C"/>
    <w:rsid w:val="008532F5"/>
    <w:rsid w:val="008536EA"/>
    <w:rsid w:val="00853D00"/>
    <w:rsid w:val="008540B9"/>
    <w:rsid w:val="00854178"/>
    <w:rsid w:val="008554A0"/>
    <w:rsid w:val="0085558C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05C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8A1"/>
    <w:rsid w:val="00871602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4B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9E1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456"/>
    <w:rsid w:val="00890DFB"/>
    <w:rsid w:val="00890EF6"/>
    <w:rsid w:val="00890FFE"/>
    <w:rsid w:val="00891121"/>
    <w:rsid w:val="00891F5B"/>
    <w:rsid w:val="00891F86"/>
    <w:rsid w:val="00892D68"/>
    <w:rsid w:val="0089312D"/>
    <w:rsid w:val="00893276"/>
    <w:rsid w:val="0089338E"/>
    <w:rsid w:val="00893580"/>
    <w:rsid w:val="008939EC"/>
    <w:rsid w:val="008945EB"/>
    <w:rsid w:val="008948A0"/>
    <w:rsid w:val="00894ACA"/>
    <w:rsid w:val="00894C0C"/>
    <w:rsid w:val="00896618"/>
    <w:rsid w:val="00896F86"/>
    <w:rsid w:val="008977EB"/>
    <w:rsid w:val="00897F0F"/>
    <w:rsid w:val="008A0127"/>
    <w:rsid w:val="008A0343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69E"/>
    <w:rsid w:val="008B38CF"/>
    <w:rsid w:val="008B3DEE"/>
    <w:rsid w:val="008B44A1"/>
    <w:rsid w:val="008B47FF"/>
    <w:rsid w:val="008B483A"/>
    <w:rsid w:val="008B4E77"/>
    <w:rsid w:val="008B53D9"/>
    <w:rsid w:val="008B5403"/>
    <w:rsid w:val="008B5449"/>
    <w:rsid w:val="008B5A67"/>
    <w:rsid w:val="008B5AB7"/>
    <w:rsid w:val="008B5FD1"/>
    <w:rsid w:val="008B64E5"/>
    <w:rsid w:val="008B778E"/>
    <w:rsid w:val="008B7D5D"/>
    <w:rsid w:val="008B7E4D"/>
    <w:rsid w:val="008C112F"/>
    <w:rsid w:val="008C2829"/>
    <w:rsid w:val="008C2C76"/>
    <w:rsid w:val="008C3017"/>
    <w:rsid w:val="008C3275"/>
    <w:rsid w:val="008C3598"/>
    <w:rsid w:val="008C4186"/>
    <w:rsid w:val="008C45E9"/>
    <w:rsid w:val="008C4BC2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47C"/>
    <w:rsid w:val="008C7F27"/>
    <w:rsid w:val="008C7FD8"/>
    <w:rsid w:val="008D0130"/>
    <w:rsid w:val="008D06B0"/>
    <w:rsid w:val="008D0DDC"/>
    <w:rsid w:val="008D19A8"/>
    <w:rsid w:val="008D2B97"/>
    <w:rsid w:val="008D2F05"/>
    <w:rsid w:val="008D3DD8"/>
    <w:rsid w:val="008D3F96"/>
    <w:rsid w:val="008D493F"/>
    <w:rsid w:val="008D4E55"/>
    <w:rsid w:val="008D4F30"/>
    <w:rsid w:val="008D51D6"/>
    <w:rsid w:val="008D5B3F"/>
    <w:rsid w:val="008D5BA8"/>
    <w:rsid w:val="008D6DDF"/>
    <w:rsid w:val="008D729B"/>
    <w:rsid w:val="008D7453"/>
    <w:rsid w:val="008D75CB"/>
    <w:rsid w:val="008D7B5A"/>
    <w:rsid w:val="008E00BF"/>
    <w:rsid w:val="008E1B2A"/>
    <w:rsid w:val="008E1F8B"/>
    <w:rsid w:val="008E2282"/>
    <w:rsid w:val="008E2575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E7C72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5684"/>
    <w:rsid w:val="00906156"/>
    <w:rsid w:val="00906816"/>
    <w:rsid w:val="00906C0F"/>
    <w:rsid w:val="009078DF"/>
    <w:rsid w:val="00907C6D"/>
    <w:rsid w:val="00907EFA"/>
    <w:rsid w:val="0091083A"/>
    <w:rsid w:val="00910A46"/>
    <w:rsid w:val="00910AE6"/>
    <w:rsid w:val="00910C5D"/>
    <w:rsid w:val="00911118"/>
    <w:rsid w:val="0091169A"/>
    <w:rsid w:val="009116DA"/>
    <w:rsid w:val="0091266E"/>
    <w:rsid w:val="00912A8B"/>
    <w:rsid w:val="00912CA2"/>
    <w:rsid w:val="00912E5B"/>
    <w:rsid w:val="00913AE7"/>
    <w:rsid w:val="009148F6"/>
    <w:rsid w:val="00914D85"/>
    <w:rsid w:val="00914F02"/>
    <w:rsid w:val="009150C7"/>
    <w:rsid w:val="009151A6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B1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C28"/>
    <w:rsid w:val="00922D92"/>
    <w:rsid w:val="009230F9"/>
    <w:rsid w:val="00923AFF"/>
    <w:rsid w:val="00924321"/>
    <w:rsid w:val="0092443E"/>
    <w:rsid w:val="00924E23"/>
    <w:rsid w:val="009254FF"/>
    <w:rsid w:val="0092583F"/>
    <w:rsid w:val="009259A8"/>
    <w:rsid w:val="00925A0A"/>
    <w:rsid w:val="00925D44"/>
    <w:rsid w:val="00925D6A"/>
    <w:rsid w:val="009262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1C2E"/>
    <w:rsid w:val="00941E05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D8"/>
    <w:rsid w:val="009544FE"/>
    <w:rsid w:val="00954B90"/>
    <w:rsid w:val="00954EE1"/>
    <w:rsid w:val="00954EF5"/>
    <w:rsid w:val="0095535C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6E7C"/>
    <w:rsid w:val="009570F5"/>
    <w:rsid w:val="00957885"/>
    <w:rsid w:val="009579E9"/>
    <w:rsid w:val="0096030A"/>
    <w:rsid w:val="0096041C"/>
    <w:rsid w:val="009606DB"/>
    <w:rsid w:val="00960BBA"/>
    <w:rsid w:val="00960DD6"/>
    <w:rsid w:val="00960DE9"/>
    <w:rsid w:val="00960F45"/>
    <w:rsid w:val="00961018"/>
    <w:rsid w:val="00961039"/>
    <w:rsid w:val="00961946"/>
    <w:rsid w:val="00961A1B"/>
    <w:rsid w:val="00961C66"/>
    <w:rsid w:val="00961D11"/>
    <w:rsid w:val="009620DF"/>
    <w:rsid w:val="00962FC7"/>
    <w:rsid w:val="0096332B"/>
    <w:rsid w:val="0096362D"/>
    <w:rsid w:val="0096382D"/>
    <w:rsid w:val="009647C6"/>
    <w:rsid w:val="00964F78"/>
    <w:rsid w:val="009655C8"/>
    <w:rsid w:val="00966567"/>
    <w:rsid w:val="009665DB"/>
    <w:rsid w:val="00966727"/>
    <w:rsid w:val="009667EA"/>
    <w:rsid w:val="00966DB4"/>
    <w:rsid w:val="0096714A"/>
    <w:rsid w:val="0096772E"/>
    <w:rsid w:val="009677C7"/>
    <w:rsid w:val="0097058D"/>
    <w:rsid w:val="00970F03"/>
    <w:rsid w:val="00971980"/>
    <w:rsid w:val="009727A8"/>
    <w:rsid w:val="00972AB8"/>
    <w:rsid w:val="00972B6F"/>
    <w:rsid w:val="00972BD8"/>
    <w:rsid w:val="009730D1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16ED"/>
    <w:rsid w:val="00981D2C"/>
    <w:rsid w:val="00982B91"/>
    <w:rsid w:val="009832BC"/>
    <w:rsid w:val="00983FA0"/>
    <w:rsid w:val="00984761"/>
    <w:rsid w:val="00984A00"/>
    <w:rsid w:val="00984B50"/>
    <w:rsid w:val="00984B87"/>
    <w:rsid w:val="00984CB6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549"/>
    <w:rsid w:val="009938AC"/>
    <w:rsid w:val="00993AA6"/>
    <w:rsid w:val="00993C7A"/>
    <w:rsid w:val="009944FD"/>
    <w:rsid w:val="00994759"/>
    <w:rsid w:val="00994E44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1448"/>
    <w:rsid w:val="009A229A"/>
    <w:rsid w:val="009A26BB"/>
    <w:rsid w:val="009A3185"/>
    <w:rsid w:val="009A319E"/>
    <w:rsid w:val="009A3505"/>
    <w:rsid w:val="009A5C98"/>
    <w:rsid w:val="009A5E3A"/>
    <w:rsid w:val="009A5EFE"/>
    <w:rsid w:val="009A7D3B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A2"/>
    <w:rsid w:val="009B590A"/>
    <w:rsid w:val="009B5918"/>
    <w:rsid w:val="009B5CDC"/>
    <w:rsid w:val="009B5DEC"/>
    <w:rsid w:val="009B673D"/>
    <w:rsid w:val="009B6A4B"/>
    <w:rsid w:val="009B7A2B"/>
    <w:rsid w:val="009C03C1"/>
    <w:rsid w:val="009C0D0A"/>
    <w:rsid w:val="009C13E8"/>
    <w:rsid w:val="009C15DA"/>
    <w:rsid w:val="009C1898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4DDF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4A30"/>
    <w:rsid w:val="009D503A"/>
    <w:rsid w:val="009D50E7"/>
    <w:rsid w:val="009D56DA"/>
    <w:rsid w:val="009D649C"/>
    <w:rsid w:val="009D6707"/>
    <w:rsid w:val="009D6A0D"/>
    <w:rsid w:val="009D7171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4926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A90"/>
    <w:rsid w:val="009F247F"/>
    <w:rsid w:val="009F2669"/>
    <w:rsid w:val="009F2B34"/>
    <w:rsid w:val="009F3ACA"/>
    <w:rsid w:val="009F424A"/>
    <w:rsid w:val="009F4765"/>
    <w:rsid w:val="009F5D6D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6F68"/>
    <w:rsid w:val="00A07D80"/>
    <w:rsid w:val="00A101EE"/>
    <w:rsid w:val="00A10553"/>
    <w:rsid w:val="00A115D9"/>
    <w:rsid w:val="00A11A4F"/>
    <w:rsid w:val="00A11B16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74C"/>
    <w:rsid w:val="00A16B37"/>
    <w:rsid w:val="00A173AB"/>
    <w:rsid w:val="00A176A4"/>
    <w:rsid w:val="00A20177"/>
    <w:rsid w:val="00A206BF"/>
    <w:rsid w:val="00A2077D"/>
    <w:rsid w:val="00A20917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2B1"/>
    <w:rsid w:val="00A32957"/>
    <w:rsid w:val="00A330D7"/>
    <w:rsid w:val="00A330F5"/>
    <w:rsid w:val="00A33E97"/>
    <w:rsid w:val="00A34759"/>
    <w:rsid w:val="00A34B0D"/>
    <w:rsid w:val="00A35769"/>
    <w:rsid w:val="00A35B37"/>
    <w:rsid w:val="00A35E9E"/>
    <w:rsid w:val="00A36392"/>
    <w:rsid w:val="00A363E1"/>
    <w:rsid w:val="00A365D7"/>
    <w:rsid w:val="00A36D89"/>
    <w:rsid w:val="00A36F39"/>
    <w:rsid w:val="00A372E2"/>
    <w:rsid w:val="00A37BA9"/>
    <w:rsid w:val="00A40751"/>
    <w:rsid w:val="00A40C09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E69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271"/>
    <w:rsid w:val="00A7640D"/>
    <w:rsid w:val="00A76F13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89B"/>
    <w:rsid w:val="00A8292A"/>
    <w:rsid w:val="00A82EA0"/>
    <w:rsid w:val="00A8308E"/>
    <w:rsid w:val="00A832F3"/>
    <w:rsid w:val="00A83DCC"/>
    <w:rsid w:val="00A8481F"/>
    <w:rsid w:val="00A84E4D"/>
    <w:rsid w:val="00A85303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4B0"/>
    <w:rsid w:val="00A9769C"/>
    <w:rsid w:val="00A97981"/>
    <w:rsid w:val="00A97A8E"/>
    <w:rsid w:val="00A97CB9"/>
    <w:rsid w:val="00A97D04"/>
    <w:rsid w:val="00A97FDE"/>
    <w:rsid w:val="00AA05FE"/>
    <w:rsid w:val="00AA0C59"/>
    <w:rsid w:val="00AA1174"/>
    <w:rsid w:val="00AA1614"/>
    <w:rsid w:val="00AA16C7"/>
    <w:rsid w:val="00AA1DF9"/>
    <w:rsid w:val="00AA20BB"/>
    <w:rsid w:val="00AA3C25"/>
    <w:rsid w:val="00AA3D09"/>
    <w:rsid w:val="00AA3E8D"/>
    <w:rsid w:val="00AA4340"/>
    <w:rsid w:val="00AA4E7F"/>
    <w:rsid w:val="00AA5409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5D1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333"/>
    <w:rsid w:val="00AC4427"/>
    <w:rsid w:val="00AC4F3A"/>
    <w:rsid w:val="00AC52BD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5ACC"/>
    <w:rsid w:val="00AD667B"/>
    <w:rsid w:val="00AD6788"/>
    <w:rsid w:val="00AE017B"/>
    <w:rsid w:val="00AE0B18"/>
    <w:rsid w:val="00AE1049"/>
    <w:rsid w:val="00AE127E"/>
    <w:rsid w:val="00AE190F"/>
    <w:rsid w:val="00AE231A"/>
    <w:rsid w:val="00AE2557"/>
    <w:rsid w:val="00AE30F0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0E7C"/>
    <w:rsid w:val="00AF100C"/>
    <w:rsid w:val="00AF162C"/>
    <w:rsid w:val="00AF1D22"/>
    <w:rsid w:val="00AF27AD"/>
    <w:rsid w:val="00AF2EA9"/>
    <w:rsid w:val="00AF3B67"/>
    <w:rsid w:val="00AF4340"/>
    <w:rsid w:val="00AF4464"/>
    <w:rsid w:val="00AF4751"/>
    <w:rsid w:val="00AF4F07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A1F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5ED6"/>
    <w:rsid w:val="00B06611"/>
    <w:rsid w:val="00B0682F"/>
    <w:rsid w:val="00B06E58"/>
    <w:rsid w:val="00B070A8"/>
    <w:rsid w:val="00B0714B"/>
    <w:rsid w:val="00B07B60"/>
    <w:rsid w:val="00B07D60"/>
    <w:rsid w:val="00B07EBD"/>
    <w:rsid w:val="00B100D2"/>
    <w:rsid w:val="00B1057D"/>
    <w:rsid w:val="00B10DF4"/>
    <w:rsid w:val="00B115AE"/>
    <w:rsid w:val="00B1173A"/>
    <w:rsid w:val="00B11842"/>
    <w:rsid w:val="00B11A22"/>
    <w:rsid w:val="00B11FC1"/>
    <w:rsid w:val="00B1261D"/>
    <w:rsid w:val="00B128DE"/>
    <w:rsid w:val="00B12D59"/>
    <w:rsid w:val="00B13DBE"/>
    <w:rsid w:val="00B14074"/>
    <w:rsid w:val="00B14277"/>
    <w:rsid w:val="00B15133"/>
    <w:rsid w:val="00B15650"/>
    <w:rsid w:val="00B161F4"/>
    <w:rsid w:val="00B163C6"/>
    <w:rsid w:val="00B167DA"/>
    <w:rsid w:val="00B16AB0"/>
    <w:rsid w:val="00B16E23"/>
    <w:rsid w:val="00B17155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C1B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BF2"/>
    <w:rsid w:val="00B27CA1"/>
    <w:rsid w:val="00B307D6"/>
    <w:rsid w:val="00B309B1"/>
    <w:rsid w:val="00B30A30"/>
    <w:rsid w:val="00B315AA"/>
    <w:rsid w:val="00B3171A"/>
    <w:rsid w:val="00B31EDE"/>
    <w:rsid w:val="00B325D0"/>
    <w:rsid w:val="00B3279A"/>
    <w:rsid w:val="00B327E0"/>
    <w:rsid w:val="00B3285A"/>
    <w:rsid w:val="00B32BE8"/>
    <w:rsid w:val="00B33E43"/>
    <w:rsid w:val="00B3457F"/>
    <w:rsid w:val="00B34A3B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09E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5D1B"/>
    <w:rsid w:val="00B46DBD"/>
    <w:rsid w:val="00B47594"/>
    <w:rsid w:val="00B50409"/>
    <w:rsid w:val="00B50C6E"/>
    <w:rsid w:val="00B50FD6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78B1"/>
    <w:rsid w:val="00B61022"/>
    <w:rsid w:val="00B6177C"/>
    <w:rsid w:val="00B61FF4"/>
    <w:rsid w:val="00B620AD"/>
    <w:rsid w:val="00B621C0"/>
    <w:rsid w:val="00B62405"/>
    <w:rsid w:val="00B62C2D"/>
    <w:rsid w:val="00B62E19"/>
    <w:rsid w:val="00B62F90"/>
    <w:rsid w:val="00B6331B"/>
    <w:rsid w:val="00B634A3"/>
    <w:rsid w:val="00B6380A"/>
    <w:rsid w:val="00B64097"/>
    <w:rsid w:val="00B649DF"/>
    <w:rsid w:val="00B65A1B"/>
    <w:rsid w:val="00B65CEE"/>
    <w:rsid w:val="00B668DF"/>
    <w:rsid w:val="00B66BC3"/>
    <w:rsid w:val="00B66D44"/>
    <w:rsid w:val="00B677A3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2BED"/>
    <w:rsid w:val="00B735CB"/>
    <w:rsid w:val="00B73719"/>
    <w:rsid w:val="00B739DF"/>
    <w:rsid w:val="00B74103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0FC5"/>
    <w:rsid w:val="00B8177F"/>
    <w:rsid w:val="00B819A1"/>
    <w:rsid w:val="00B81B21"/>
    <w:rsid w:val="00B820DE"/>
    <w:rsid w:val="00B823AE"/>
    <w:rsid w:val="00B83516"/>
    <w:rsid w:val="00B8373F"/>
    <w:rsid w:val="00B842F7"/>
    <w:rsid w:val="00B848F9"/>
    <w:rsid w:val="00B8493E"/>
    <w:rsid w:val="00B84F08"/>
    <w:rsid w:val="00B84F24"/>
    <w:rsid w:val="00B851B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BF3"/>
    <w:rsid w:val="00B90D1A"/>
    <w:rsid w:val="00B9160C"/>
    <w:rsid w:val="00B9190D"/>
    <w:rsid w:val="00B91C82"/>
    <w:rsid w:val="00B91FAF"/>
    <w:rsid w:val="00B921A1"/>
    <w:rsid w:val="00B921CE"/>
    <w:rsid w:val="00B92646"/>
    <w:rsid w:val="00B92979"/>
    <w:rsid w:val="00B92C6C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998"/>
    <w:rsid w:val="00BA0727"/>
    <w:rsid w:val="00BA0993"/>
    <w:rsid w:val="00BA0ACE"/>
    <w:rsid w:val="00BA0F3C"/>
    <w:rsid w:val="00BA12A8"/>
    <w:rsid w:val="00BA21B1"/>
    <w:rsid w:val="00BA309A"/>
    <w:rsid w:val="00BA3136"/>
    <w:rsid w:val="00BA31E3"/>
    <w:rsid w:val="00BA384B"/>
    <w:rsid w:val="00BA45EF"/>
    <w:rsid w:val="00BA4716"/>
    <w:rsid w:val="00BA54B3"/>
    <w:rsid w:val="00BA5ADD"/>
    <w:rsid w:val="00BA60E3"/>
    <w:rsid w:val="00BA6896"/>
    <w:rsid w:val="00BA69CB"/>
    <w:rsid w:val="00BA7350"/>
    <w:rsid w:val="00BA7C4D"/>
    <w:rsid w:val="00BB02A9"/>
    <w:rsid w:val="00BB1237"/>
    <w:rsid w:val="00BB1368"/>
    <w:rsid w:val="00BB170F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3B"/>
    <w:rsid w:val="00BB5EEB"/>
    <w:rsid w:val="00BB603E"/>
    <w:rsid w:val="00BB6595"/>
    <w:rsid w:val="00BB67C0"/>
    <w:rsid w:val="00BB6904"/>
    <w:rsid w:val="00BB690A"/>
    <w:rsid w:val="00BB711D"/>
    <w:rsid w:val="00BB7141"/>
    <w:rsid w:val="00BB7256"/>
    <w:rsid w:val="00BB728C"/>
    <w:rsid w:val="00BB7965"/>
    <w:rsid w:val="00BC0225"/>
    <w:rsid w:val="00BC036C"/>
    <w:rsid w:val="00BC0959"/>
    <w:rsid w:val="00BC0E53"/>
    <w:rsid w:val="00BC1260"/>
    <w:rsid w:val="00BC3650"/>
    <w:rsid w:val="00BC396F"/>
    <w:rsid w:val="00BC3F8B"/>
    <w:rsid w:val="00BC4269"/>
    <w:rsid w:val="00BC4B94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0A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6C08"/>
    <w:rsid w:val="00BD7329"/>
    <w:rsid w:val="00BD7AA4"/>
    <w:rsid w:val="00BD7DA6"/>
    <w:rsid w:val="00BD7F3F"/>
    <w:rsid w:val="00BE0208"/>
    <w:rsid w:val="00BE0306"/>
    <w:rsid w:val="00BE07C7"/>
    <w:rsid w:val="00BE0993"/>
    <w:rsid w:val="00BE0AAF"/>
    <w:rsid w:val="00BE1427"/>
    <w:rsid w:val="00BE172B"/>
    <w:rsid w:val="00BE1D24"/>
    <w:rsid w:val="00BE3028"/>
    <w:rsid w:val="00BE33A6"/>
    <w:rsid w:val="00BE5200"/>
    <w:rsid w:val="00BE54BF"/>
    <w:rsid w:val="00BE5D91"/>
    <w:rsid w:val="00BE606C"/>
    <w:rsid w:val="00BE61DF"/>
    <w:rsid w:val="00BE77AF"/>
    <w:rsid w:val="00BE7A4C"/>
    <w:rsid w:val="00BF167B"/>
    <w:rsid w:val="00BF1788"/>
    <w:rsid w:val="00BF2811"/>
    <w:rsid w:val="00BF3B29"/>
    <w:rsid w:val="00BF3DC5"/>
    <w:rsid w:val="00BF401F"/>
    <w:rsid w:val="00BF414F"/>
    <w:rsid w:val="00BF44BC"/>
    <w:rsid w:val="00BF44E5"/>
    <w:rsid w:val="00BF512D"/>
    <w:rsid w:val="00BF56C0"/>
    <w:rsid w:val="00BF5894"/>
    <w:rsid w:val="00BF5B33"/>
    <w:rsid w:val="00BF633C"/>
    <w:rsid w:val="00BF63B5"/>
    <w:rsid w:val="00BF6611"/>
    <w:rsid w:val="00BF69F4"/>
    <w:rsid w:val="00BF6B90"/>
    <w:rsid w:val="00BF7381"/>
    <w:rsid w:val="00BF76F4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19B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30B"/>
    <w:rsid w:val="00C14696"/>
    <w:rsid w:val="00C15126"/>
    <w:rsid w:val="00C1565F"/>
    <w:rsid w:val="00C15F1A"/>
    <w:rsid w:val="00C15F38"/>
    <w:rsid w:val="00C17513"/>
    <w:rsid w:val="00C1782B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84"/>
    <w:rsid w:val="00C248B5"/>
    <w:rsid w:val="00C25F80"/>
    <w:rsid w:val="00C260EA"/>
    <w:rsid w:val="00C26905"/>
    <w:rsid w:val="00C2703B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18"/>
    <w:rsid w:val="00C3266B"/>
    <w:rsid w:val="00C32E62"/>
    <w:rsid w:val="00C32F53"/>
    <w:rsid w:val="00C33075"/>
    <w:rsid w:val="00C33155"/>
    <w:rsid w:val="00C33A78"/>
    <w:rsid w:val="00C3417D"/>
    <w:rsid w:val="00C34809"/>
    <w:rsid w:val="00C34920"/>
    <w:rsid w:val="00C35470"/>
    <w:rsid w:val="00C35798"/>
    <w:rsid w:val="00C35BEE"/>
    <w:rsid w:val="00C363E2"/>
    <w:rsid w:val="00C364BB"/>
    <w:rsid w:val="00C36CC3"/>
    <w:rsid w:val="00C372EA"/>
    <w:rsid w:val="00C37737"/>
    <w:rsid w:val="00C37885"/>
    <w:rsid w:val="00C37D66"/>
    <w:rsid w:val="00C4026F"/>
    <w:rsid w:val="00C40341"/>
    <w:rsid w:val="00C40743"/>
    <w:rsid w:val="00C4114E"/>
    <w:rsid w:val="00C412BF"/>
    <w:rsid w:val="00C41B57"/>
    <w:rsid w:val="00C41E15"/>
    <w:rsid w:val="00C424A8"/>
    <w:rsid w:val="00C4282A"/>
    <w:rsid w:val="00C42DF6"/>
    <w:rsid w:val="00C4408A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14B7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055"/>
    <w:rsid w:val="00C551E1"/>
    <w:rsid w:val="00C55493"/>
    <w:rsid w:val="00C5566C"/>
    <w:rsid w:val="00C55BDD"/>
    <w:rsid w:val="00C5601A"/>
    <w:rsid w:val="00C560F9"/>
    <w:rsid w:val="00C56B3A"/>
    <w:rsid w:val="00C5786C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AD1"/>
    <w:rsid w:val="00C655EF"/>
    <w:rsid w:val="00C65919"/>
    <w:rsid w:val="00C66319"/>
    <w:rsid w:val="00C66855"/>
    <w:rsid w:val="00C67247"/>
    <w:rsid w:val="00C674D0"/>
    <w:rsid w:val="00C67616"/>
    <w:rsid w:val="00C67AA7"/>
    <w:rsid w:val="00C70F99"/>
    <w:rsid w:val="00C70FEB"/>
    <w:rsid w:val="00C71151"/>
    <w:rsid w:val="00C71C68"/>
    <w:rsid w:val="00C71EA9"/>
    <w:rsid w:val="00C71FF6"/>
    <w:rsid w:val="00C72CB1"/>
    <w:rsid w:val="00C72F85"/>
    <w:rsid w:val="00C73044"/>
    <w:rsid w:val="00C73D52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53AE"/>
    <w:rsid w:val="00C8556D"/>
    <w:rsid w:val="00C86E8A"/>
    <w:rsid w:val="00C871F1"/>
    <w:rsid w:val="00C87515"/>
    <w:rsid w:val="00C878A7"/>
    <w:rsid w:val="00C87B9B"/>
    <w:rsid w:val="00C90417"/>
    <w:rsid w:val="00C9128E"/>
    <w:rsid w:val="00C91A06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62D4"/>
    <w:rsid w:val="00C968BC"/>
    <w:rsid w:val="00C97090"/>
    <w:rsid w:val="00C97D4E"/>
    <w:rsid w:val="00CA00AF"/>
    <w:rsid w:val="00CA02EF"/>
    <w:rsid w:val="00CA0300"/>
    <w:rsid w:val="00CA0D6E"/>
    <w:rsid w:val="00CA19AF"/>
    <w:rsid w:val="00CA1FEC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8B2"/>
    <w:rsid w:val="00CA7AD0"/>
    <w:rsid w:val="00CA7C36"/>
    <w:rsid w:val="00CA7DC1"/>
    <w:rsid w:val="00CB0B09"/>
    <w:rsid w:val="00CB0E8F"/>
    <w:rsid w:val="00CB119B"/>
    <w:rsid w:val="00CB1245"/>
    <w:rsid w:val="00CB1421"/>
    <w:rsid w:val="00CB161B"/>
    <w:rsid w:val="00CB1B4C"/>
    <w:rsid w:val="00CB21C8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5FCE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0AA3"/>
    <w:rsid w:val="00CC1082"/>
    <w:rsid w:val="00CC112C"/>
    <w:rsid w:val="00CC12A2"/>
    <w:rsid w:val="00CC180F"/>
    <w:rsid w:val="00CC254C"/>
    <w:rsid w:val="00CC355E"/>
    <w:rsid w:val="00CC3A50"/>
    <w:rsid w:val="00CC3B7C"/>
    <w:rsid w:val="00CC3C4F"/>
    <w:rsid w:val="00CC42DB"/>
    <w:rsid w:val="00CC52BE"/>
    <w:rsid w:val="00CC52F0"/>
    <w:rsid w:val="00CC5562"/>
    <w:rsid w:val="00CC5766"/>
    <w:rsid w:val="00CC5B9F"/>
    <w:rsid w:val="00CC68C9"/>
    <w:rsid w:val="00CC69FC"/>
    <w:rsid w:val="00CC6C1D"/>
    <w:rsid w:val="00CC6C5A"/>
    <w:rsid w:val="00CC6CA2"/>
    <w:rsid w:val="00CC6D12"/>
    <w:rsid w:val="00CC73FB"/>
    <w:rsid w:val="00CD015A"/>
    <w:rsid w:val="00CD0942"/>
    <w:rsid w:val="00CD0E82"/>
    <w:rsid w:val="00CD15FF"/>
    <w:rsid w:val="00CD2A22"/>
    <w:rsid w:val="00CD2BF1"/>
    <w:rsid w:val="00CD2CAB"/>
    <w:rsid w:val="00CD2E3D"/>
    <w:rsid w:val="00CD34AC"/>
    <w:rsid w:val="00CD36D8"/>
    <w:rsid w:val="00CD380E"/>
    <w:rsid w:val="00CD3B7E"/>
    <w:rsid w:val="00CD3F6A"/>
    <w:rsid w:val="00CD4523"/>
    <w:rsid w:val="00CD5B48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258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8AE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66E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C88"/>
    <w:rsid w:val="00CF3387"/>
    <w:rsid w:val="00CF3C24"/>
    <w:rsid w:val="00CF3CB1"/>
    <w:rsid w:val="00CF4C19"/>
    <w:rsid w:val="00CF4C9A"/>
    <w:rsid w:val="00CF4E6A"/>
    <w:rsid w:val="00CF4F9C"/>
    <w:rsid w:val="00CF50C3"/>
    <w:rsid w:val="00CF5DDD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721"/>
    <w:rsid w:val="00D03F10"/>
    <w:rsid w:val="00D03F7A"/>
    <w:rsid w:val="00D0430A"/>
    <w:rsid w:val="00D04877"/>
    <w:rsid w:val="00D06365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20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076"/>
    <w:rsid w:val="00D22A9F"/>
    <w:rsid w:val="00D22C08"/>
    <w:rsid w:val="00D23446"/>
    <w:rsid w:val="00D23B3F"/>
    <w:rsid w:val="00D25192"/>
    <w:rsid w:val="00D257F8"/>
    <w:rsid w:val="00D259F9"/>
    <w:rsid w:val="00D2606B"/>
    <w:rsid w:val="00D268CD"/>
    <w:rsid w:val="00D26AE7"/>
    <w:rsid w:val="00D270B9"/>
    <w:rsid w:val="00D27AB2"/>
    <w:rsid w:val="00D27F22"/>
    <w:rsid w:val="00D27FE3"/>
    <w:rsid w:val="00D30101"/>
    <w:rsid w:val="00D3066E"/>
    <w:rsid w:val="00D30A96"/>
    <w:rsid w:val="00D30E9B"/>
    <w:rsid w:val="00D312E5"/>
    <w:rsid w:val="00D31369"/>
    <w:rsid w:val="00D3172A"/>
    <w:rsid w:val="00D317B0"/>
    <w:rsid w:val="00D31949"/>
    <w:rsid w:val="00D319DC"/>
    <w:rsid w:val="00D31A49"/>
    <w:rsid w:val="00D31BDD"/>
    <w:rsid w:val="00D31F47"/>
    <w:rsid w:val="00D31FA0"/>
    <w:rsid w:val="00D32413"/>
    <w:rsid w:val="00D3242C"/>
    <w:rsid w:val="00D324E6"/>
    <w:rsid w:val="00D32C12"/>
    <w:rsid w:val="00D32FA9"/>
    <w:rsid w:val="00D33950"/>
    <w:rsid w:val="00D3444D"/>
    <w:rsid w:val="00D34F93"/>
    <w:rsid w:val="00D3585F"/>
    <w:rsid w:val="00D35A33"/>
    <w:rsid w:val="00D3643C"/>
    <w:rsid w:val="00D365EC"/>
    <w:rsid w:val="00D36A28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1834"/>
    <w:rsid w:val="00D527C6"/>
    <w:rsid w:val="00D527D6"/>
    <w:rsid w:val="00D52801"/>
    <w:rsid w:val="00D52B9D"/>
    <w:rsid w:val="00D52E52"/>
    <w:rsid w:val="00D533A8"/>
    <w:rsid w:val="00D5392E"/>
    <w:rsid w:val="00D539B8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5F79"/>
    <w:rsid w:val="00D56683"/>
    <w:rsid w:val="00D56E4E"/>
    <w:rsid w:val="00D56EB0"/>
    <w:rsid w:val="00D56FE3"/>
    <w:rsid w:val="00D574F2"/>
    <w:rsid w:val="00D577E5"/>
    <w:rsid w:val="00D57ADB"/>
    <w:rsid w:val="00D60305"/>
    <w:rsid w:val="00D60651"/>
    <w:rsid w:val="00D60870"/>
    <w:rsid w:val="00D60A55"/>
    <w:rsid w:val="00D60D4D"/>
    <w:rsid w:val="00D60DCE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3EE7"/>
    <w:rsid w:val="00D65285"/>
    <w:rsid w:val="00D6559A"/>
    <w:rsid w:val="00D663FF"/>
    <w:rsid w:val="00D66903"/>
    <w:rsid w:val="00D67118"/>
    <w:rsid w:val="00D67150"/>
    <w:rsid w:val="00D71A3C"/>
    <w:rsid w:val="00D71E3A"/>
    <w:rsid w:val="00D72449"/>
    <w:rsid w:val="00D72675"/>
    <w:rsid w:val="00D726BF"/>
    <w:rsid w:val="00D73CB1"/>
    <w:rsid w:val="00D73CBC"/>
    <w:rsid w:val="00D74072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6D18"/>
    <w:rsid w:val="00D7771D"/>
    <w:rsid w:val="00D77EC3"/>
    <w:rsid w:val="00D77EFE"/>
    <w:rsid w:val="00D80179"/>
    <w:rsid w:val="00D803B8"/>
    <w:rsid w:val="00D813D0"/>
    <w:rsid w:val="00D81A5C"/>
    <w:rsid w:val="00D81BF8"/>
    <w:rsid w:val="00D81DA3"/>
    <w:rsid w:val="00D82032"/>
    <w:rsid w:val="00D821A7"/>
    <w:rsid w:val="00D82C3C"/>
    <w:rsid w:val="00D83149"/>
    <w:rsid w:val="00D838B5"/>
    <w:rsid w:val="00D83C15"/>
    <w:rsid w:val="00D8409D"/>
    <w:rsid w:val="00D84244"/>
    <w:rsid w:val="00D84751"/>
    <w:rsid w:val="00D84AC7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A8"/>
    <w:rsid w:val="00D919D5"/>
    <w:rsid w:val="00D92552"/>
    <w:rsid w:val="00D92BBE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E4"/>
    <w:rsid w:val="00D96E1D"/>
    <w:rsid w:val="00D973A2"/>
    <w:rsid w:val="00D974EB"/>
    <w:rsid w:val="00D97A23"/>
    <w:rsid w:val="00D97DD5"/>
    <w:rsid w:val="00D97FB6"/>
    <w:rsid w:val="00DA15F9"/>
    <w:rsid w:val="00DA1647"/>
    <w:rsid w:val="00DA16A7"/>
    <w:rsid w:val="00DA17E5"/>
    <w:rsid w:val="00DA255B"/>
    <w:rsid w:val="00DA29D8"/>
    <w:rsid w:val="00DA2D6B"/>
    <w:rsid w:val="00DA301E"/>
    <w:rsid w:val="00DA3067"/>
    <w:rsid w:val="00DA3175"/>
    <w:rsid w:val="00DA3402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7B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2A31"/>
    <w:rsid w:val="00DB3573"/>
    <w:rsid w:val="00DB40AC"/>
    <w:rsid w:val="00DB4A7A"/>
    <w:rsid w:val="00DB559E"/>
    <w:rsid w:val="00DB5ED9"/>
    <w:rsid w:val="00DB68BB"/>
    <w:rsid w:val="00DB7BC1"/>
    <w:rsid w:val="00DC0450"/>
    <w:rsid w:val="00DC0CE3"/>
    <w:rsid w:val="00DC1673"/>
    <w:rsid w:val="00DC2879"/>
    <w:rsid w:val="00DC29E4"/>
    <w:rsid w:val="00DC2B45"/>
    <w:rsid w:val="00DC313D"/>
    <w:rsid w:val="00DC34C3"/>
    <w:rsid w:val="00DC3E22"/>
    <w:rsid w:val="00DC3EB6"/>
    <w:rsid w:val="00DC459B"/>
    <w:rsid w:val="00DC5242"/>
    <w:rsid w:val="00DC53A6"/>
    <w:rsid w:val="00DC5B9C"/>
    <w:rsid w:val="00DC5F8C"/>
    <w:rsid w:val="00DC64A0"/>
    <w:rsid w:val="00DC6A58"/>
    <w:rsid w:val="00DC6DE1"/>
    <w:rsid w:val="00DC6EDA"/>
    <w:rsid w:val="00DC780F"/>
    <w:rsid w:val="00DC7AC1"/>
    <w:rsid w:val="00DD157D"/>
    <w:rsid w:val="00DD15AA"/>
    <w:rsid w:val="00DD1EDB"/>
    <w:rsid w:val="00DD2BE8"/>
    <w:rsid w:val="00DD2C73"/>
    <w:rsid w:val="00DD2FE2"/>
    <w:rsid w:val="00DD30A1"/>
    <w:rsid w:val="00DD3402"/>
    <w:rsid w:val="00DD3413"/>
    <w:rsid w:val="00DD361C"/>
    <w:rsid w:val="00DD3F1C"/>
    <w:rsid w:val="00DD42A6"/>
    <w:rsid w:val="00DD52B4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340"/>
    <w:rsid w:val="00DE1C15"/>
    <w:rsid w:val="00DE424F"/>
    <w:rsid w:val="00DE44A1"/>
    <w:rsid w:val="00DE4897"/>
    <w:rsid w:val="00DE5BD1"/>
    <w:rsid w:val="00DE5FB3"/>
    <w:rsid w:val="00DE6F70"/>
    <w:rsid w:val="00DE7754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2DE7"/>
    <w:rsid w:val="00DF34D3"/>
    <w:rsid w:val="00DF43C9"/>
    <w:rsid w:val="00DF450D"/>
    <w:rsid w:val="00DF462F"/>
    <w:rsid w:val="00DF464C"/>
    <w:rsid w:val="00DF49E4"/>
    <w:rsid w:val="00DF5530"/>
    <w:rsid w:val="00DF57F8"/>
    <w:rsid w:val="00DF5811"/>
    <w:rsid w:val="00DF59C0"/>
    <w:rsid w:val="00DF63CF"/>
    <w:rsid w:val="00DF6AA4"/>
    <w:rsid w:val="00DF6E6E"/>
    <w:rsid w:val="00DF7483"/>
    <w:rsid w:val="00DF75BE"/>
    <w:rsid w:val="00DF7824"/>
    <w:rsid w:val="00DF788D"/>
    <w:rsid w:val="00DF7EB9"/>
    <w:rsid w:val="00DF7EF1"/>
    <w:rsid w:val="00DF7FB6"/>
    <w:rsid w:val="00E001E5"/>
    <w:rsid w:val="00E008D5"/>
    <w:rsid w:val="00E00A6D"/>
    <w:rsid w:val="00E00B6C"/>
    <w:rsid w:val="00E00D6D"/>
    <w:rsid w:val="00E01792"/>
    <w:rsid w:val="00E01D35"/>
    <w:rsid w:val="00E01E8B"/>
    <w:rsid w:val="00E0214E"/>
    <w:rsid w:val="00E0216D"/>
    <w:rsid w:val="00E024E4"/>
    <w:rsid w:val="00E0269F"/>
    <w:rsid w:val="00E030C8"/>
    <w:rsid w:val="00E03144"/>
    <w:rsid w:val="00E03169"/>
    <w:rsid w:val="00E03BCA"/>
    <w:rsid w:val="00E04022"/>
    <w:rsid w:val="00E041D9"/>
    <w:rsid w:val="00E042BC"/>
    <w:rsid w:val="00E04315"/>
    <w:rsid w:val="00E0438A"/>
    <w:rsid w:val="00E049C1"/>
    <w:rsid w:val="00E049E8"/>
    <w:rsid w:val="00E04ABB"/>
    <w:rsid w:val="00E04E95"/>
    <w:rsid w:val="00E06200"/>
    <w:rsid w:val="00E06534"/>
    <w:rsid w:val="00E07D69"/>
    <w:rsid w:val="00E07EE1"/>
    <w:rsid w:val="00E10313"/>
    <w:rsid w:val="00E10571"/>
    <w:rsid w:val="00E106A7"/>
    <w:rsid w:val="00E107A1"/>
    <w:rsid w:val="00E109B4"/>
    <w:rsid w:val="00E10C88"/>
    <w:rsid w:val="00E116DF"/>
    <w:rsid w:val="00E11E4F"/>
    <w:rsid w:val="00E11FB9"/>
    <w:rsid w:val="00E12046"/>
    <w:rsid w:val="00E1322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6DC9"/>
    <w:rsid w:val="00E17598"/>
    <w:rsid w:val="00E17794"/>
    <w:rsid w:val="00E17919"/>
    <w:rsid w:val="00E20585"/>
    <w:rsid w:val="00E20AEA"/>
    <w:rsid w:val="00E21204"/>
    <w:rsid w:val="00E2151D"/>
    <w:rsid w:val="00E21913"/>
    <w:rsid w:val="00E226D5"/>
    <w:rsid w:val="00E2294E"/>
    <w:rsid w:val="00E23CFC"/>
    <w:rsid w:val="00E24738"/>
    <w:rsid w:val="00E24828"/>
    <w:rsid w:val="00E24870"/>
    <w:rsid w:val="00E24E83"/>
    <w:rsid w:val="00E25066"/>
    <w:rsid w:val="00E2557E"/>
    <w:rsid w:val="00E25B2F"/>
    <w:rsid w:val="00E26C79"/>
    <w:rsid w:val="00E26DB5"/>
    <w:rsid w:val="00E2704A"/>
    <w:rsid w:val="00E271AB"/>
    <w:rsid w:val="00E27A59"/>
    <w:rsid w:val="00E3059B"/>
    <w:rsid w:val="00E308DA"/>
    <w:rsid w:val="00E3091F"/>
    <w:rsid w:val="00E30BA2"/>
    <w:rsid w:val="00E310AE"/>
    <w:rsid w:val="00E31150"/>
    <w:rsid w:val="00E31BE6"/>
    <w:rsid w:val="00E31C2E"/>
    <w:rsid w:val="00E31D5F"/>
    <w:rsid w:val="00E33595"/>
    <w:rsid w:val="00E3382F"/>
    <w:rsid w:val="00E346C3"/>
    <w:rsid w:val="00E347A9"/>
    <w:rsid w:val="00E34CCA"/>
    <w:rsid w:val="00E35E02"/>
    <w:rsid w:val="00E36BEC"/>
    <w:rsid w:val="00E37D92"/>
    <w:rsid w:val="00E403EF"/>
    <w:rsid w:val="00E40C83"/>
    <w:rsid w:val="00E40D01"/>
    <w:rsid w:val="00E41857"/>
    <w:rsid w:val="00E41E41"/>
    <w:rsid w:val="00E420FE"/>
    <w:rsid w:val="00E42223"/>
    <w:rsid w:val="00E42835"/>
    <w:rsid w:val="00E42BBC"/>
    <w:rsid w:val="00E42DBE"/>
    <w:rsid w:val="00E436B7"/>
    <w:rsid w:val="00E44A47"/>
    <w:rsid w:val="00E44D78"/>
    <w:rsid w:val="00E45069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D09"/>
    <w:rsid w:val="00E55845"/>
    <w:rsid w:val="00E55849"/>
    <w:rsid w:val="00E56014"/>
    <w:rsid w:val="00E5604F"/>
    <w:rsid w:val="00E56207"/>
    <w:rsid w:val="00E564C7"/>
    <w:rsid w:val="00E5764B"/>
    <w:rsid w:val="00E57F28"/>
    <w:rsid w:val="00E600CD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74A"/>
    <w:rsid w:val="00E6796A"/>
    <w:rsid w:val="00E67A85"/>
    <w:rsid w:val="00E70447"/>
    <w:rsid w:val="00E7112F"/>
    <w:rsid w:val="00E71DD8"/>
    <w:rsid w:val="00E7231A"/>
    <w:rsid w:val="00E73193"/>
    <w:rsid w:val="00E73198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272E"/>
    <w:rsid w:val="00E92CD1"/>
    <w:rsid w:val="00E93EA9"/>
    <w:rsid w:val="00E944AF"/>
    <w:rsid w:val="00E94F9C"/>
    <w:rsid w:val="00E953CB"/>
    <w:rsid w:val="00E95C7B"/>
    <w:rsid w:val="00E95D36"/>
    <w:rsid w:val="00E96634"/>
    <w:rsid w:val="00E968BD"/>
    <w:rsid w:val="00E96D23"/>
    <w:rsid w:val="00EA04AB"/>
    <w:rsid w:val="00EA06B8"/>
    <w:rsid w:val="00EA1028"/>
    <w:rsid w:val="00EA1637"/>
    <w:rsid w:val="00EA23C0"/>
    <w:rsid w:val="00EA43CC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39A4"/>
    <w:rsid w:val="00EB3BD0"/>
    <w:rsid w:val="00EB3C16"/>
    <w:rsid w:val="00EB4520"/>
    <w:rsid w:val="00EB4856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1FEE"/>
    <w:rsid w:val="00EC22BA"/>
    <w:rsid w:val="00EC25E6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743"/>
    <w:rsid w:val="00ED388D"/>
    <w:rsid w:val="00ED3966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1FEB"/>
    <w:rsid w:val="00EE2190"/>
    <w:rsid w:val="00EE221C"/>
    <w:rsid w:val="00EE2230"/>
    <w:rsid w:val="00EE25E6"/>
    <w:rsid w:val="00EE2708"/>
    <w:rsid w:val="00EE323B"/>
    <w:rsid w:val="00EE36A8"/>
    <w:rsid w:val="00EE36CE"/>
    <w:rsid w:val="00EE3B2E"/>
    <w:rsid w:val="00EE3C0A"/>
    <w:rsid w:val="00EE4838"/>
    <w:rsid w:val="00EE505D"/>
    <w:rsid w:val="00EE50A7"/>
    <w:rsid w:val="00EE512B"/>
    <w:rsid w:val="00EE596D"/>
    <w:rsid w:val="00EE5AC8"/>
    <w:rsid w:val="00EE5D8F"/>
    <w:rsid w:val="00EE6CBF"/>
    <w:rsid w:val="00EF0086"/>
    <w:rsid w:val="00EF01F2"/>
    <w:rsid w:val="00EF09BB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BB"/>
    <w:rsid w:val="00EF450A"/>
    <w:rsid w:val="00EF45D3"/>
    <w:rsid w:val="00EF4E1F"/>
    <w:rsid w:val="00EF6075"/>
    <w:rsid w:val="00EF6F5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6"/>
    <w:rsid w:val="00F118DE"/>
    <w:rsid w:val="00F121B5"/>
    <w:rsid w:val="00F13224"/>
    <w:rsid w:val="00F13B46"/>
    <w:rsid w:val="00F13DC5"/>
    <w:rsid w:val="00F145A6"/>
    <w:rsid w:val="00F14825"/>
    <w:rsid w:val="00F154C2"/>
    <w:rsid w:val="00F15C59"/>
    <w:rsid w:val="00F15F79"/>
    <w:rsid w:val="00F165BC"/>
    <w:rsid w:val="00F1675C"/>
    <w:rsid w:val="00F16B45"/>
    <w:rsid w:val="00F16C02"/>
    <w:rsid w:val="00F17640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8B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27D8E"/>
    <w:rsid w:val="00F30065"/>
    <w:rsid w:val="00F305C1"/>
    <w:rsid w:val="00F30CE2"/>
    <w:rsid w:val="00F30D6F"/>
    <w:rsid w:val="00F30DBF"/>
    <w:rsid w:val="00F30F9C"/>
    <w:rsid w:val="00F31144"/>
    <w:rsid w:val="00F32060"/>
    <w:rsid w:val="00F322D2"/>
    <w:rsid w:val="00F32440"/>
    <w:rsid w:val="00F32AA7"/>
    <w:rsid w:val="00F32FC2"/>
    <w:rsid w:val="00F33657"/>
    <w:rsid w:val="00F33FB2"/>
    <w:rsid w:val="00F3412F"/>
    <w:rsid w:val="00F342AF"/>
    <w:rsid w:val="00F344B8"/>
    <w:rsid w:val="00F348D8"/>
    <w:rsid w:val="00F34E8B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068B"/>
    <w:rsid w:val="00F41525"/>
    <w:rsid w:val="00F418CE"/>
    <w:rsid w:val="00F42260"/>
    <w:rsid w:val="00F428B4"/>
    <w:rsid w:val="00F42DC3"/>
    <w:rsid w:val="00F4328E"/>
    <w:rsid w:val="00F4329D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5FF5"/>
    <w:rsid w:val="00F463B6"/>
    <w:rsid w:val="00F46788"/>
    <w:rsid w:val="00F47514"/>
    <w:rsid w:val="00F476DB"/>
    <w:rsid w:val="00F47C4E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6131"/>
    <w:rsid w:val="00F666D7"/>
    <w:rsid w:val="00F66991"/>
    <w:rsid w:val="00F67376"/>
    <w:rsid w:val="00F67CC2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0F9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0CDE"/>
    <w:rsid w:val="00F81473"/>
    <w:rsid w:val="00F8228B"/>
    <w:rsid w:val="00F82B01"/>
    <w:rsid w:val="00F83725"/>
    <w:rsid w:val="00F83E94"/>
    <w:rsid w:val="00F83FC1"/>
    <w:rsid w:val="00F84AEA"/>
    <w:rsid w:val="00F850F6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5B6F"/>
    <w:rsid w:val="00F96347"/>
    <w:rsid w:val="00F96628"/>
    <w:rsid w:val="00FA058E"/>
    <w:rsid w:val="00FA0723"/>
    <w:rsid w:val="00FA0866"/>
    <w:rsid w:val="00FA1337"/>
    <w:rsid w:val="00FA186D"/>
    <w:rsid w:val="00FA1C8C"/>
    <w:rsid w:val="00FA294A"/>
    <w:rsid w:val="00FA2C2F"/>
    <w:rsid w:val="00FA52A3"/>
    <w:rsid w:val="00FA69D7"/>
    <w:rsid w:val="00FA6EEC"/>
    <w:rsid w:val="00FA7091"/>
    <w:rsid w:val="00FA7EFD"/>
    <w:rsid w:val="00FB01D5"/>
    <w:rsid w:val="00FB02A2"/>
    <w:rsid w:val="00FB042A"/>
    <w:rsid w:val="00FB08DF"/>
    <w:rsid w:val="00FB0BC2"/>
    <w:rsid w:val="00FB10D9"/>
    <w:rsid w:val="00FB1B4C"/>
    <w:rsid w:val="00FB2092"/>
    <w:rsid w:val="00FB21D4"/>
    <w:rsid w:val="00FB2416"/>
    <w:rsid w:val="00FB26FC"/>
    <w:rsid w:val="00FB28DA"/>
    <w:rsid w:val="00FB2DC7"/>
    <w:rsid w:val="00FB2FEF"/>
    <w:rsid w:val="00FB31C2"/>
    <w:rsid w:val="00FB3F47"/>
    <w:rsid w:val="00FB4001"/>
    <w:rsid w:val="00FB41B5"/>
    <w:rsid w:val="00FB41D3"/>
    <w:rsid w:val="00FB4275"/>
    <w:rsid w:val="00FB4A31"/>
    <w:rsid w:val="00FB4CD6"/>
    <w:rsid w:val="00FB4D8B"/>
    <w:rsid w:val="00FB5216"/>
    <w:rsid w:val="00FB5848"/>
    <w:rsid w:val="00FB6571"/>
    <w:rsid w:val="00FB69E9"/>
    <w:rsid w:val="00FB6B6B"/>
    <w:rsid w:val="00FB705B"/>
    <w:rsid w:val="00FB7BED"/>
    <w:rsid w:val="00FB7C34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C7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2F1B"/>
    <w:rsid w:val="00FD33AB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6EA"/>
    <w:rsid w:val="00FD771D"/>
    <w:rsid w:val="00FD7FA5"/>
    <w:rsid w:val="00FE08A2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A50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43DFCD82-F959-4716-9FEC-303397CD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uiPriority w:val="99"/>
    <w:rsid w:val="003B5E05"/>
    <w:rPr>
      <w:sz w:val="21"/>
      <w:szCs w:val="21"/>
    </w:rPr>
  </w:style>
  <w:style w:type="paragraph" w:styleId="ab">
    <w:name w:val="annotation text"/>
    <w:basedOn w:val="a"/>
    <w:link w:val="Char1"/>
    <w:uiPriority w:val="99"/>
    <w:rsid w:val="003B5E05"/>
  </w:style>
  <w:style w:type="character" w:customStyle="1" w:styleId="Char1">
    <w:name w:val="批注文字 Char"/>
    <w:basedOn w:val="a0"/>
    <w:link w:val="ab"/>
    <w:uiPriority w:val="99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aliases w:val="Task Body"/>
    <w:basedOn w:val="a"/>
    <w:link w:val="Char3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4"/>
    <w:uiPriority w:val="35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  <w:style w:type="character" w:customStyle="1" w:styleId="Char4">
    <w:name w:val="题注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f"/>
    <w:uiPriority w:val="35"/>
    <w:rsid w:val="00BD7F3F"/>
    <w:rPr>
      <w:rFonts w:ascii="Calibri Light" w:eastAsia="黑体" w:hAnsi="Calibri Light"/>
      <w:lang w:eastAsia="de-DE"/>
    </w:rPr>
  </w:style>
  <w:style w:type="character" w:customStyle="1" w:styleId="Char3">
    <w:name w:val="列出段落 Char"/>
    <w:aliases w:val="Task Body Char"/>
    <w:link w:val="ad"/>
    <w:uiPriority w:val="34"/>
    <w:locked/>
    <w:rsid w:val="00BD7F3F"/>
    <w:rPr>
      <w:color w:val="000000"/>
      <w:lang w:val="en-GB" w:eastAsia="ja-JP"/>
    </w:rPr>
  </w:style>
  <w:style w:type="character" w:customStyle="1" w:styleId="TAHCar">
    <w:name w:val="TAH Car"/>
    <w:rsid w:val="0004085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2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403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9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_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2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1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C35AD-AFD8-4896-9C35-0DE7D002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3740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Wuxiaobo (Xiaobo)</cp:lastModifiedBy>
  <cp:revision>3</cp:revision>
  <cp:lastPrinted>2015-05-15T08:39:00Z</cp:lastPrinted>
  <dcterms:created xsi:type="dcterms:W3CDTF">2018-10-17T16:38:00Z</dcterms:created>
  <dcterms:modified xsi:type="dcterms:W3CDTF">2018-10-17T16:39:00Z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(3)1jH6v3KKVAKevC82ls07Wh6StYTN369YTwlUoV2JEgZfpZarRe/tZLTPrH49vT9tbCrE24F9
GMQRbe5UvdFLi3/9fJRAKKqd5aLycyGW+iu7Ls1XEr2gVYpB63V5wCW2jnij4Ex7K4eoj8Dm
wzTBQwi+5/5WRKYpmW2NJjEdPCYSEjTLydGE/yEbHfYPRhq6fyFfTu6yvXqjQWRb9K8pe+xP
5QJRUFa7HdTpb1ToEE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g0EYigEkxO0UdPFKJi/iDx6whDBmbwE0cPAggToKHhEeKy3b2bxKwb
uo5Vucszgw2SYMj90/V5MWHX19yHNx664NUq5W10PAE+AbXRx02cQPZV8VsAFNU3KuE4Pn/b
oiM3E642LNE8FiP075I4ZRhPnRiRnCsX9hbK3WdERDZi7bwGRmvOky3tQzWmiNXjW5HKTQEA
cAj7yttrPM9OUX5KRg0Yr1oJwU22K4WJiaLk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BRHhhKIgeo4NoAtA3T/bKHng/CN+gHJlCtsP
8AU8RP1BP0+KNFuQuZuLjHHS/BqqOFPbfZ4j7iQoSBr/9DAvtFQ=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1539794291</vt:lpwstr>
  </property>
</Properties>
</file>